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986" w:rsidRPr="00943B5B" w:rsidRDefault="00FD7986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825"/>
        <w:gridCol w:w="38"/>
        <w:gridCol w:w="850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FD7986" w:rsidRPr="00943B5B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FD7986" w:rsidRPr="00943B5B" w:rsidRDefault="00FD7986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/>
                <w:sz w:val="20"/>
                <w:szCs w:val="20"/>
              </w:rPr>
              <w:t>Strateški management hotela</w:t>
            </w:r>
          </w:p>
        </w:tc>
      </w:tr>
      <w:tr w:rsidR="00FD7986" w:rsidRPr="00943B5B" w:rsidTr="00AE72F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943B5B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4"/>
                <w:szCs w:val="24"/>
              </w:rPr>
              <w:t>EUT304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1. (diplomski)</w:t>
            </w:r>
          </w:p>
        </w:tc>
      </w:tr>
      <w:tr w:rsidR="00FD7986" w:rsidRPr="00943B5B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Prof. dr.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>. Želimir Dulčić</w:t>
            </w:r>
          </w:p>
          <w:p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del w:id="0" w:author="Korisnik" w:date="2020-10-09T16:08:00Z">
              <w:r w:rsidRPr="00943B5B" w:rsidDel="002A5610">
                <w:rPr>
                  <w:rFonts w:ascii="Times New Roman" w:hAnsi="Times New Roman"/>
                  <w:sz w:val="20"/>
                  <w:szCs w:val="20"/>
                </w:rPr>
                <w:delText>Doc</w:delText>
              </w:r>
            </w:del>
            <w:ins w:id="1" w:author="Korisnik" w:date="2020-10-09T16:08:00Z">
              <w:r>
                <w:rPr>
                  <w:rFonts w:ascii="Times New Roman" w:hAnsi="Times New Roman"/>
                  <w:sz w:val="20"/>
                  <w:szCs w:val="20"/>
                </w:rPr>
                <w:t>Izv. prof.</w:t>
              </w:r>
            </w:ins>
            <w:r w:rsidRPr="00943B5B">
              <w:rPr>
                <w:rFonts w:ascii="Times New Roman" w:hAnsi="Times New Roman"/>
                <w:sz w:val="20"/>
                <w:szCs w:val="20"/>
              </w:rPr>
              <w:t xml:space="preserve">. dr.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>. Anita Talaja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FD7986" w:rsidRPr="00943B5B" w:rsidTr="003A610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D7986" w:rsidRPr="00943B5B" w:rsidRDefault="00FD7986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D7986" w:rsidRPr="00943B5B" w:rsidRDefault="00FD7986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D7986" w:rsidRPr="00943B5B" w:rsidRDefault="00FD7986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FD7986" w:rsidRPr="00943B5B" w:rsidTr="003A610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del w:id="2" w:author="Korisnik" w:date="2020-10-09T16:08:00Z">
              <w:r w:rsidRPr="00943B5B" w:rsidDel="002A5610">
                <w:rPr>
                  <w:rFonts w:ascii="Times New Roman" w:hAnsi="Times New Roman"/>
                  <w:sz w:val="20"/>
                  <w:szCs w:val="20"/>
                </w:rPr>
                <w:delText>30</w:delText>
              </w:r>
            </w:del>
            <w:ins w:id="3" w:author="Korisnik" w:date="2020-10-09T16:08:00Z">
              <w:r>
                <w:rPr>
                  <w:rFonts w:ascii="Times New Roman" w:hAnsi="Times New Roman"/>
                  <w:sz w:val="20"/>
                  <w:szCs w:val="20"/>
                </w:rPr>
                <w:t>26</w:t>
              </w:r>
            </w:ins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del w:id="4" w:author="Korisnik" w:date="2020-10-09T16:08:00Z">
              <w:r w:rsidRPr="00943B5B" w:rsidDel="002A5610">
                <w:rPr>
                  <w:rFonts w:ascii="Times New Roman" w:hAnsi="Times New Roman"/>
                  <w:sz w:val="20"/>
                  <w:szCs w:val="20"/>
                </w:rPr>
                <w:delText>30</w:delText>
              </w:r>
            </w:del>
            <w:ins w:id="5" w:author="Korisnik" w:date="2020-10-09T16:08:00Z">
              <w:r>
                <w:rPr>
                  <w:rFonts w:ascii="Times New Roman" w:hAnsi="Times New Roman"/>
                  <w:sz w:val="20"/>
                  <w:szCs w:val="20"/>
                </w:rPr>
                <w:t>26</w:t>
              </w:r>
            </w:ins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7986" w:rsidRPr="00943B5B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D7986" w:rsidRPr="00943B5B" w:rsidRDefault="00FD7986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del w:id="6" w:author="Korisnik" w:date="2020-10-09T16:08:00Z">
              <w:r w:rsidRPr="00943B5B" w:rsidDel="002A5610">
                <w:rPr>
                  <w:rFonts w:ascii="Times New Roman" w:hAnsi="Times New Roman"/>
                  <w:sz w:val="20"/>
                  <w:szCs w:val="20"/>
                </w:rPr>
                <w:delText>30</w:delText>
              </w:r>
            </w:del>
            <w:ins w:id="7" w:author="Korisnik" w:date="2020-10-09T16:08:00Z">
              <w:r>
                <w:rPr>
                  <w:rFonts w:ascii="Times New Roman" w:hAnsi="Times New Roman"/>
                  <w:sz w:val="20"/>
                  <w:szCs w:val="20"/>
                </w:rPr>
                <w:t>40</w:t>
              </w:r>
            </w:ins>
            <w:r w:rsidRPr="00943B5B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FD7986" w:rsidRPr="00943B5B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FD7986" w:rsidRPr="00943B5B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D7986" w:rsidRPr="00943B5B" w:rsidRDefault="00FD7986" w:rsidP="0045632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943B5B">
              <w:rPr>
                <w:rFonts w:ascii="Times New Roman" w:hAnsi="Times New Roman"/>
                <w:iCs/>
                <w:sz w:val="20"/>
                <w:szCs w:val="20"/>
              </w:rPr>
              <w:t>Cilj predmeta je omogućiti polaznicima razumijevanje specifičnosti procesa strateškog menadžmenta hotelskih poduzeća te ih osposobiti da primijene naučene koncepte.</w:t>
            </w:r>
          </w:p>
        </w:tc>
      </w:tr>
      <w:tr w:rsidR="00FD7986" w:rsidRPr="00943B5B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p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7986" w:rsidRPr="00943B5B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D7986" w:rsidRPr="00943B5B" w:rsidRDefault="00FD7986" w:rsidP="008922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Ishod učenja predmeta:</w:t>
            </w:r>
          </w:p>
          <w:p w:rsidR="00FD7986" w:rsidRPr="00943B5B" w:rsidRDefault="00FD7986" w:rsidP="008922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Pr="00943B5B">
              <w:rPr>
                <w:rFonts w:ascii="Times New Roman" w:hAnsi="Times New Roman"/>
                <w:iCs/>
                <w:sz w:val="20"/>
                <w:szCs w:val="20"/>
              </w:rPr>
              <w:t>Utvrditi specifičnosti procesa strateškog menadžmenta hotelskih poduzeća te implementirati naučene koncepte analize okoline s ciljem utvrđivanja odgovarajuće strategije upravljanja hotelskim poduzećem.</w:t>
            </w:r>
          </w:p>
          <w:p w:rsidR="00FD7986" w:rsidRPr="00943B5B" w:rsidRDefault="00FD7986" w:rsidP="008922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Pojedinačni ishod učenja:</w:t>
            </w:r>
          </w:p>
          <w:p w:rsidR="00FD7986" w:rsidRPr="00943B5B" w:rsidRDefault="00FD7986" w:rsidP="00BC1D8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943B5B">
              <w:rPr>
                <w:rFonts w:ascii="Times New Roman" w:hAnsi="Times New Roman"/>
                <w:iCs/>
                <w:sz w:val="20"/>
                <w:szCs w:val="20"/>
              </w:rPr>
              <w:t xml:space="preserve">1. Razlikovati proces i modele strateškog menadžmenta u turizmu i hotelijerstvu. </w:t>
            </w:r>
          </w:p>
          <w:p w:rsidR="00FD7986" w:rsidRPr="00943B5B" w:rsidRDefault="00FD7986" w:rsidP="00BC1D8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943B5B">
              <w:rPr>
                <w:rFonts w:ascii="Times New Roman" w:hAnsi="Times New Roman"/>
                <w:iCs/>
                <w:sz w:val="20"/>
                <w:szCs w:val="20"/>
              </w:rPr>
              <w:t xml:space="preserve">2. Klasificirati elemente i metode analize okoline. </w:t>
            </w:r>
          </w:p>
          <w:p w:rsidR="00FD7986" w:rsidRPr="00943B5B" w:rsidRDefault="00FD7986" w:rsidP="00BC1D8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943B5B">
              <w:rPr>
                <w:rFonts w:ascii="Times New Roman" w:hAnsi="Times New Roman"/>
                <w:iCs/>
                <w:sz w:val="20"/>
                <w:szCs w:val="20"/>
              </w:rPr>
              <w:t xml:space="preserve">3. Utvrditi faze procesa strateškog menadžmenta, odnosno formulaciju, implementaciju i kontrolu. </w:t>
            </w:r>
          </w:p>
          <w:p w:rsidR="00FD7986" w:rsidRPr="00943B5B" w:rsidRDefault="00FD7986" w:rsidP="00BC1D8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iCs/>
                <w:sz w:val="20"/>
                <w:szCs w:val="20"/>
              </w:rPr>
              <w:t xml:space="preserve">4. Razlikovati tipove poslovne, korporacijske strategije te strategije društvene odgovornosti. </w:t>
            </w:r>
          </w:p>
        </w:tc>
      </w:tr>
      <w:tr w:rsidR="00FD7986" w:rsidRPr="00943B5B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93"/>
              <w:gridCol w:w="2835"/>
              <w:gridCol w:w="630"/>
              <w:gridCol w:w="2914"/>
              <w:gridCol w:w="551"/>
              <w:gridCol w:w="113"/>
            </w:tblGrid>
            <w:tr w:rsidR="00FD7986" w:rsidRPr="00943B5B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46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Vježbe</w:t>
                  </w:r>
                </w:p>
              </w:tc>
            </w:tr>
            <w:tr w:rsidR="00FD7986" w:rsidRPr="00943B5B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</w:tr>
            <w:tr w:rsidR="00FD7986" w:rsidRPr="00943B5B" w:rsidDel="002A5610" w:rsidTr="0065151A">
              <w:trPr>
                <w:gridAfter w:val="1"/>
                <w:wAfter w:w="113" w:type="dxa"/>
                <w:del w:id="8" w:author="Korisnik" w:date="2020-10-09T16:09:00Z"/>
              </w:trPr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Del="002A5610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del w:id="9" w:author="Korisnik" w:date="2020-10-09T16:09:00Z"/>
                      <w:rFonts w:ascii="Times New Roman" w:hAnsi="Times New Roman"/>
                      <w:sz w:val="20"/>
                      <w:szCs w:val="20"/>
                    </w:rPr>
                  </w:pPr>
                  <w:del w:id="10" w:author="Korisnik" w:date="2020-10-09T16:09:00Z">
                    <w:r w:rsidRPr="00943B5B" w:rsidDel="002A5610">
                      <w:rPr>
                        <w:rFonts w:ascii="Times New Roman" w:hAnsi="Times New Roman"/>
                        <w:sz w:val="20"/>
                        <w:szCs w:val="20"/>
                      </w:rPr>
                      <w:delText>1</w:delText>
                    </w:r>
                  </w:del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Del="002A5610" w:rsidRDefault="00FD7986" w:rsidP="006515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11" w:author="Korisnik" w:date="2020-10-09T16:09:00Z"/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del w:id="12" w:author="Korisnik" w:date="2020-10-09T16:09:00Z">
                    <w:r w:rsidRPr="00943B5B" w:rsidDel="002A5610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Upoznavanje s konceptom</w:delText>
                    </w:r>
                  </w:del>
                </w:p>
                <w:p w:rsidR="00FD7986" w:rsidRPr="00943B5B" w:rsidDel="002A5610" w:rsidRDefault="00FD7986" w:rsidP="006515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13" w:author="Korisnik" w:date="2020-10-09T16:09:00Z"/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del w:id="14" w:author="Korisnik" w:date="2020-10-09T16:09:00Z">
                    <w:r w:rsidRPr="00943B5B" w:rsidDel="002A5610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predmeta, literaturom, oblicima</w:delText>
                    </w:r>
                  </w:del>
                </w:p>
                <w:p w:rsidR="00FD7986" w:rsidRPr="00943B5B" w:rsidDel="002A5610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del w:id="15" w:author="Korisnik" w:date="2020-10-09T16:09:00Z"/>
                      <w:rFonts w:ascii="Times New Roman" w:hAnsi="Times New Roman"/>
                      <w:sz w:val="20"/>
                      <w:szCs w:val="20"/>
                    </w:rPr>
                  </w:pPr>
                  <w:del w:id="16" w:author="Korisnik" w:date="2020-10-09T16:09:00Z">
                    <w:r w:rsidRPr="00943B5B" w:rsidDel="002A5610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provjere znanja, provedbom ispita.</w:delText>
                    </w:r>
                  </w:del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Del="002A5610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del w:id="17" w:author="Korisnik" w:date="2020-10-09T16:09:00Z"/>
                      <w:rFonts w:ascii="Times New Roman" w:hAnsi="Times New Roman"/>
                      <w:sz w:val="20"/>
                      <w:szCs w:val="20"/>
                    </w:rPr>
                  </w:pPr>
                  <w:del w:id="18" w:author="Korisnik" w:date="2020-10-09T16:09:00Z">
                    <w:r w:rsidRPr="00943B5B" w:rsidDel="002A5610">
                      <w:rPr>
                        <w:rFonts w:ascii="Times New Roman" w:hAnsi="Times New Roman"/>
                        <w:sz w:val="20"/>
                        <w:szCs w:val="20"/>
                      </w:rPr>
                      <w:delText>2</w:delText>
                    </w:r>
                  </w:del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Del="002A5610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del w:id="19" w:author="Korisnik" w:date="2020-10-09T16:09:00Z"/>
                      <w:rFonts w:ascii="Times New Roman" w:hAnsi="Times New Roman"/>
                      <w:sz w:val="20"/>
                      <w:szCs w:val="20"/>
                    </w:rPr>
                  </w:pPr>
                  <w:del w:id="20" w:author="Korisnik" w:date="2020-10-09T16:08:00Z">
                    <w:r w:rsidRPr="00943B5B" w:rsidDel="002A5610">
                      <w:rPr>
                        <w:rFonts w:ascii="Times New Roman" w:hAnsi="Times New Roman"/>
                        <w:sz w:val="20"/>
                        <w:szCs w:val="20"/>
                      </w:rPr>
                      <w:delText>Dogovor o načinu realizacije vježbi. Prezentiranje načina izrade studija slučajeva i formiranje timova.</w:delText>
                    </w:r>
                  </w:del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Del="002A5610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del w:id="21" w:author="Korisnik" w:date="2020-10-09T16:09:00Z"/>
                      <w:rFonts w:ascii="Times New Roman" w:hAnsi="Times New Roman"/>
                      <w:sz w:val="20"/>
                      <w:szCs w:val="20"/>
                    </w:rPr>
                  </w:pPr>
                  <w:del w:id="22" w:author="Korisnik" w:date="2020-10-09T16:09:00Z">
                    <w:r w:rsidRPr="00943B5B" w:rsidDel="002A5610">
                      <w:rPr>
                        <w:rFonts w:ascii="Times New Roman" w:hAnsi="Times New Roman"/>
                        <w:sz w:val="20"/>
                        <w:szCs w:val="20"/>
                      </w:rPr>
                      <w:delText>2</w:delText>
                    </w:r>
                  </w:del>
                </w:p>
              </w:tc>
            </w:tr>
            <w:tr w:rsidR="00FD7986" w:rsidRPr="00943B5B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del w:id="23" w:author="Korisnik" w:date="2020-10-09T16:09:00Z">
                    <w:r w:rsidRPr="00943B5B" w:rsidDel="002A5610">
                      <w:rPr>
                        <w:rFonts w:ascii="Times New Roman" w:hAnsi="Times New Roman"/>
                        <w:sz w:val="20"/>
                        <w:szCs w:val="20"/>
                      </w:rPr>
                      <w:delText>2</w:delText>
                    </w:r>
                  </w:del>
                  <w:ins w:id="24" w:author="Korisnik" w:date="2020-10-09T16:09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1</w:t>
                    </w:r>
                  </w:ins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Default="00FD798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25" w:author="Anita Talaja" w:date="2020-10-29T16:16:00Z"/>
                      <w:rFonts w:ascii="Times New Roman" w:hAnsi="Times New Roman"/>
                      <w:sz w:val="20"/>
                      <w:szCs w:val="20"/>
                      <w:lang w:eastAsia="hr-HR"/>
                    </w:rPr>
                    <w:pPrChange w:id="26" w:author="Anita Talaja" w:date="2020-10-29T16:16:00Z">
                      <w:pPr>
                        <w:spacing w:after="0" w:line="240" w:lineRule="auto"/>
                      </w:pPr>
                    </w:pPrChange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Definiranje pojmova. </w:t>
                  </w:r>
                </w:p>
                <w:p w:rsidR="00FD7986" w:rsidRPr="00943B5B" w:rsidDel="000F3F7D" w:rsidRDefault="00FD798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27" w:author="Anita Talaja" w:date="2020-10-29T16:16:00Z"/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del w:id="28" w:author="Anita Talaja" w:date="2020-10-29T16:16:00Z">
                    <w:r w:rsidRPr="00943B5B" w:rsidDel="000F3F7D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Proces</w:delText>
                    </w:r>
                  </w:del>
                </w:p>
                <w:p w:rsidR="00FD7986" w:rsidRDefault="00FD798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  <w:pPrChange w:id="29" w:author="Anita Talaja" w:date="2020-10-29T16:16:00Z">
                      <w:pPr>
                        <w:spacing w:after="0" w:line="240" w:lineRule="auto"/>
                      </w:pPr>
                    </w:pPrChange>
                  </w:pPr>
                  <w:del w:id="30" w:author="Anita Talaja" w:date="2020-10-29T16:16:00Z">
                    <w:r w:rsidRPr="00943B5B" w:rsidDel="000F3F7D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 xml:space="preserve">strateškog managementa. </w:delText>
                    </w:r>
                  </w:del>
                  <w:r w:rsidRPr="00943B5B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Strateški management u turizmu i hotelijerstvu. 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Del="002A5610" w:rsidRDefault="00FD7986" w:rsidP="002A56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31" w:author="Korisnik" w:date="2020-10-09T16:08:00Z"/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ins w:id="32" w:author="Korisnik" w:date="2020-10-09T16:08:00Z">
                    <w:r w:rsidRPr="00943B5B">
                      <w:rPr>
                        <w:rFonts w:ascii="Times New Roman" w:hAnsi="Times New Roman"/>
                        <w:sz w:val="20"/>
                        <w:szCs w:val="20"/>
                      </w:rPr>
                      <w:t>Dogovor o načinu realizacije vježbi. Prezentiranje načina izrade studija slučajeva i formiranje timova.</w:t>
                    </w:r>
                  </w:ins>
                  <w:del w:id="33" w:author="Korisnik" w:date="2020-10-09T16:08:00Z">
                    <w:r w:rsidRPr="00943B5B" w:rsidDel="002A5610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Prezentacije izabranih studija</w:delText>
                    </w:r>
                  </w:del>
                </w:p>
                <w:p w:rsidR="00FD7986" w:rsidRDefault="00FD798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  <w:pPrChange w:id="34" w:author="Korisnik" w:date="2020-10-09T16:08:00Z">
                      <w:pPr>
                        <w:spacing w:after="0" w:line="240" w:lineRule="auto"/>
                      </w:pPr>
                    </w:pPrChange>
                  </w:pPr>
                  <w:del w:id="35" w:author="Korisnik" w:date="2020-10-09T16:08:00Z">
                    <w:r w:rsidRPr="00943B5B" w:rsidDel="002A5610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slučajeva.</w:delText>
                    </w:r>
                  </w:del>
                </w:p>
              </w:tc>
              <w:tc>
                <w:tcPr>
                  <w:tcW w:w="5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del w:id="36" w:author="Korisnik" w:date="2020-10-09T16:09:00Z">
                    <w:r w:rsidRPr="00943B5B" w:rsidDel="002A5610">
                      <w:rPr>
                        <w:rFonts w:ascii="Times New Roman" w:hAnsi="Times New Roman"/>
                        <w:sz w:val="20"/>
                        <w:szCs w:val="20"/>
                      </w:rPr>
                      <w:delText>3</w:delText>
                    </w:r>
                  </w:del>
                  <w:ins w:id="37" w:author="Korisnik" w:date="2020-10-09T16:09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2</w:t>
                    </w:r>
                  </w:ins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del w:id="38" w:author="Anita Talaja" w:date="2020-10-29T16:16:00Z">
                    <w:r w:rsidRPr="00943B5B" w:rsidDel="000F3F7D">
                      <w:rPr>
                        <w:rFonts w:ascii="Times New Roman" w:hAnsi="Times New Roman"/>
                        <w:sz w:val="20"/>
                        <w:szCs w:val="20"/>
                      </w:rPr>
                      <w:delText xml:space="preserve">Modeli strateškog managementa u turizmu i hotelijerstvu. </w:delText>
                    </w:r>
                  </w:del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 xml:space="preserve">Osnove analize okoline. Struktura okoline. </w:t>
                  </w:r>
                  <w:del w:id="39" w:author="Anita Talaja" w:date="2020-10-29T16:16:00Z">
                    <w:r w:rsidRPr="00943B5B" w:rsidDel="000F3F7D">
                      <w:rPr>
                        <w:rFonts w:ascii="Times New Roman" w:hAnsi="Times New Roman"/>
                        <w:sz w:val="20"/>
                        <w:szCs w:val="20"/>
                      </w:rPr>
                      <w:delText>Opća ili socijalna okolina.</w:delText>
                    </w:r>
                  </w:del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Default="00FD7986" w:rsidP="000F3F7D">
                  <w:pPr>
                    <w:tabs>
                      <w:tab w:val="left" w:pos="2820"/>
                    </w:tabs>
                    <w:spacing w:after="0" w:line="240" w:lineRule="auto"/>
                    <w:rPr>
                      <w:ins w:id="40" w:author="Anita Talaja" w:date="2020-10-29T16:21:00Z"/>
                      <w:rFonts w:ascii="Times New Roman" w:hAnsi="Times New Roman"/>
                      <w:sz w:val="20"/>
                      <w:szCs w:val="20"/>
                    </w:rPr>
                  </w:pPr>
                  <w:ins w:id="41" w:author="Anita Talaja" w:date="2020-10-29T16:21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Studija slučaja/zadatak.</w:t>
                    </w:r>
                  </w:ins>
                </w:p>
                <w:p w:rsidR="00FD7986" w:rsidRPr="00943B5B" w:rsidDel="000F3F7D" w:rsidRDefault="00FD7986" w:rsidP="002A56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ins w:id="42" w:author="Korisnik" w:date="2020-10-09T16:08:00Z"/>
                      <w:del w:id="43" w:author="Anita Talaja" w:date="2020-10-29T16:21:00Z"/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ins w:id="44" w:author="Korisnik" w:date="2020-10-09T16:08:00Z">
                    <w:del w:id="45" w:author="Anita Talaja" w:date="2020-10-29T16:21:00Z">
                      <w:r w:rsidRPr="00943B5B" w:rsidDel="000F3F7D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>Prezentacije izabranih studija</w:delText>
                      </w:r>
                    </w:del>
                  </w:ins>
                </w:p>
                <w:p w:rsidR="00FD7986" w:rsidRPr="00943B5B" w:rsidDel="000F3F7D" w:rsidRDefault="00FD7986" w:rsidP="002A56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46" w:author="Anita Talaja" w:date="2020-10-29T16:21:00Z"/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ins w:id="47" w:author="Korisnik" w:date="2020-10-09T16:08:00Z">
                    <w:del w:id="48" w:author="Anita Talaja" w:date="2020-10-29T16:21:00Z">
                      <w:r w:rsidRPr="00943B5B" w:rsidDel="000F3F7D">
                        <w:rPr>
                          <w:rFonts w:ascii="Times New Roman" w:hAnsi="Times New Roman"/>
                          <w:sz w:val="20"/>
                          <w:szCs w:val="20"/>
                          <w:lang w:eastAsia="hr-HR"/>
                        </w:rPr>
                        <w:delText>slučajeva.</w:delText>
                      </w:r>
                    </w:del>
                  </w:ins>
                  <w:del w:id="49" w:author="Anita Talaja" w:date="2020-10-29T16:21:00Z">
                    <w:r w:rsidRPr="00943B5B" w:rsidDel="000F3F7D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Gostovanje uglednih</w:delText>
                    </w:r>
                  </w:del>
                </w:p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del w:id="50" w:author="Korisnik" w:date="2020-10-09T16:08:00Z">
                    <w:r w:rsidRPr="00943B5B" w:rsidDel="002A5610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gospodarstvenika – stratega.</w:delText>
                    </w:r>
                  </w:del>
                </w:p>
              </w:tc>
              <w:tc>
                <w:tcPr>
                  <w:tcW w:w="5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:rsidDel="000F3F7D" w:rsidTr="0065151A">
              <w:trPr>
                <w:gridAfter w:val="1"/>
                <w:wAfter w:w="113" w:type="dxa"/>
                <w:del w:id="51" w:author="Anita Talaja" w:date="2020-10-29T16:20:00Z"/>
              </w:trPr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Del="000F3F7D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del w:id="52" w:author="Anita Talaja" w:date="2020-10-29T16:20:00Z"/>
                      <w:rFonts w:ascii="Times New Roman" w:hAnsi="Times New Roman"/>
                      <w:sz w:val="20"/>
                      <w:szCs w:val="20"/>
                    </w:rPr>
                  </w:pPr>
                  <w:ins w:id="53" w:author="Korisnik" w:date="2020-10-09T16:09:00Z">
                    <w:del w:id="54" w:author="Anita Talaja" w:date="2020-10-29T16:20:00Z">
                      <w:r w:rsidDel="000F3F7D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3</w:delText>
                      </w:r>
                    </w:del>
                  </w:ins>
                  <w:del w:id="55" w:author="Anita Talaja" w:date="2020-10-29T16:20:00Z">
                    <w:r w:rsidRPr="00943B5B" w:rsidDel="000F3F7D">
                      <w:rPr>
                        <w:rFonts w:ascii="Times New Roman" w:hAnsi="Times New Roman"/>
                        <w:sz w:val="20"/>
                        <w:szCs w:val="20"/>
                      </w:rPr>
                      <w:delText>4</w:delText>
                    </w:r>
                  </w:del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Del="000F3F7D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del w:id="56" w:author="Anita Talaja" w:date="2020-10-29T16:20:00Z"/>
                      <w:rFonts w:ascii="Times New Roman" w:hAnsi="Times New Roman"/>
                      <w:sz w:val="20"/>
                      <w:szCs w:val="20"/>
                    </w:rPr>
                  </w:pPr>
                  <w:del w:id="57" w:author="Anita Talaja" w:date="2020-10-29T16:18:00Z">
                    <w:r w:rsidRPr="00943B5B" w:rsidDel="000F3F7D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Poslovna okolina ili okolina zadatka. Interna okolina hotelskih organizacija</w:delText>
                    </w:r>
                  </w:del>
                  <w:del w:id="58" w:author="Anita Talaja" w:date="2020-10-29T16:20:00Z">
                    <w:r w:rsidRPr="00943B5B" w:rsidDel="000F3F7D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.</w:delText>
                    </w:r>
                  </w:del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Del="000F3F7D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del w:id="59" w:author="Anita Talaja" w:date="2020-10-29T16:20:00Z"/>
                      <w:rFonts w:ascii="Times New Roman" w:hAnsi="Times New Roman"/>
                      <w:sz w:val="20"/>
                      <w:szCs w:val="20"/>
                    </w:rPr>
                  </w:pPr>
                  <w:del w:id="60" w:author="Anita Talaja" w:date="2020-10-29T16:20:00Z">
                    <w:r w:rsidRPr="00943B5B" w:rsidDel="000F3F7D">
                      <w:rPr>
                        <w:rFonts w:ascii="Times New Roman" w:hAnsi="Times New Roman"/>
                        <w:sz w:val="20"/>
                        <w:szCs w:val="20"/>
                      </w:rPr>
                      <w:delText>2</w:delText>
                    </w:r>
                  </w:del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Del="000F3F7D" w:rsidRDefault="00FD7986" w:rsidP="006515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61" w:author="Anita Talaja" w:date="2020-10-29T16:20:00Z"/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del w:id="62" w:author="Anita Talaja" w:date="2020-10-29T16:20:00Z">
                    <w:r w:rsidRPr="00943B5B" w:rsidDel="000F3F7D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Izučavanje – analiza izabranih</w:delText>
                    </w:r>
                  </w:del>
                </w:p>
                <w:p w:rsidR="00FD7986" w:rsidDel="000F3F7D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ins w:id="63" w:author="Korisnik" w:date="2020-10-09T16:10:00Z"/>
                      <w:del w:id="64" w:author="Anita Talaja" w:date="2020-10-29T16:20:00Z"/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del w:id="65" w:author="Anita Talaja" w:date="2020-10-29T16:20:00Z">
                    <w:r w:rsidRPr="00943B5B" w:rsidDel="000F3F7D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slučajeva iz gospodarske prakse.</w:delText>
                    </w:r>
                  </w:del>
                </w:p>
                <w:p w:rsidR="00FD7986" w:rsidRPr="00943B5B" w:rsidDel="000F3F7D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del w:id="66" w:author="Anita Talaja" w:date="2020-10-29T16:20:00Z"/>
                      <w:rFonts w:ascii="Times New Roman" w:hAnsi="Times New Roman"/>
                      <w:sz w:val="20"/>
                      <w:szCs w:val="20"/>
                    </w:rPr>
                  </w:pPr>
                  <w:ins w:id="67" w:author="Korisnik" w:date="2020-10-09T16:10:00Z">
                    <w:del w:id="68" w:author="Anita Talaja" w:date="2020-10-29T16:19:00Z">
                      <w:r w:rsidRPr="00017FD7" w:rsidDel="000F3F7D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Samo-evaluacijski test 1</w:delText>
                      </w:r>
                    </w:del>
                  </w:ins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Del="000F3F7D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del w:id="69" w:author="Anita Talaja" w:date="2020-10-29T16:20:00Z"/>
                      <w:rFonts w:ascii="Times New Roman" w:hAnsi="Times New Roman"/>
                      <w:sz w:val="20"/>
                      <w:szCs w:val="20"/>
                    </w:rPr>
                  </w:pPr>
                  <w:del w:id="70" w:author="Anita Talaja" w:date="2020-10-29T16:20:00Z">
                    <w:r w:rsidRPr="00943B5B" w:rsidDel="000F3F7D">
                      <w:rPr>
                        <w:rFonts w:ascii="Times New Roman" w:hAnsi="Times New Roman"/>
                        <w:sz w:val="20"/>
                        <w:szCs w:val="20"/>
                      </w:rPr>
                      <w:delText>2</w:delText>
                    </w:r>
                  </w:del>
                </w:p>
              </w:tc>
            </w:tr>
            <w:tr w:rsidR="00FD7986" w:rsidRPr="00943B5B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ins w:id="71" w:author="Korisnik" w:date="2020-10-09T16:09:00Z">
                    <w:del w:id="72" w:author="Anita Talaja" w:date="2020-10-29T16:19:00Z">
                      <w:r w:rsidDel="000F3F7D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4</w:delText>
                      </w:r>
                    </w:del>
                  </w:ins>
                  <w:ins w:id="73" w:author="Anita Talaja" w:date="2020-10-29T16:19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3</w:t>
                    </w:r>
                  </w:ins>
                  <w:del w:id="74" w:author="Korisnik" w:date="2020-10-09T16:09:00Z">
                    <w:r w:rsidRPr="00943B5B" w:rsidDel="002A5610">
                      <w:rPr>
                        <w:rFonts w:ascii="Times New Roman" w:hAnsi="Times New Roman"/>
                        <w:sz w:val="20"/>
                        <w:szCs w:val="20"/>
                      </w:rPr>
                      <w:delText>5</w:delText>
                    </w:r>
                  </w:del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ins w:id="75" w:author="Anita Talaja" w:date="2020-10-29T16:18:00Z">
                    <w:r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 xml:space="preserve">Elementi opće okoline. </w:t>
                    </w:r>
                  </w:ins>
                  <w:r w:rsidRPr="00943B5B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Metode i tehnike analize opće ili socijalne okoline.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Default="00FD7986" w:rsidP="000F3F7D">
                  <w:pPr>
                    <w:tabs>
                      <w:tab w:val="left" w:pos="2820"/>
                    </w:tabs>
                    <w:spacing w:after="0" w:line="240" w:lineRule="auto"/>
                    <w:rPr>
                      <w:ins w:id="76" w:author="Anita Talaja" w:date="2020-10-29T16:21:00Z"/>
                      <w:rFonts w:ascii="Times New Roman" w:hAnsi="Times New Roman"/>
                      <w:sz w:val="20"/>
                      <w:szCs w:val="20"/>
                    </w:rPr>
                  </w:pPr>
                  <w:ins w:id="77" w:author="Anita Talaja" w:date="2020-10-29T16:21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Studija slučaja/zadatak.</w:t>
                    </w:r>
                  </w:ins>
                </w:p>
                <w:p w:rsidR="00FD7986" w:rsidRPr="00943B5B" w:rsidDel="000F3F7D" w:rsidRDefault="00FD7986" w:rsidP="006515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del w:id="78" w:author="Anita Talaja" w:date="2020-10-29T16:21:00Z"/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del w:id="79" w:author="Anita Talaja" w:date="2020-10-29T16:21:00Z">
                    <w:r w:rsidRPr="00943B5B" w:rsidDel="000F3F7D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Izučavanje – analiza izabranih</w:delText>
                    </w:r>
                  </w:del>
                </w:p>
                <w:p w:rsidR="00FD7986" w:rsidRPr="00943B5B" w:rsidRDefault="00FD798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del w:id="80" w:author="Anita Talaja" w:date="2020-10-29T16:21:00Z">
                    <w:r w:rsidRPr="00943B5B" w:rsidDel="000F3F7D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delText>slučajeva iz gospodarske prakse.</w:delText>
                    </w:r>
                  </w:del>
                </w:p>
              </w:tc>
              <w:tc>
                <w:tcPr>
                  <w:tcW w:w="5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ins w:id="81" w:author="Korisnik" w:date="2020-10-09T16:09:00Z">
                    <w:del w:id="82" w:author="Anita Talaja" w:date="2020-10-29T16:19:00Z">
                      <w:r w:rsidDel="000F3F7D">
                        <w:rPr>
                          <w:rFonts w:ascii="Times New Roman" w:hAnsi="Times New Roman"/>
                          <w:sz w:val="20"/>
                          <w:szCs w:val="20"/>
                        </w:rPr>
                        <w:lastRenderedPageBreak/>
                        <w:delText>5</w:delText>
                      </w:r>
                    </w:del>
                  </w:ins>
                  <w:ins w:id="83" w:author="Anita Talaja" w:date="2020-10-29T16:19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4</w:t>
                    </w:r>
                  </w:ins>
                  <w:del w:id="84" w:author="Korisnik" w:date="2020-10-09T16:09:00Z">
                    <w:r w:rsidRPr="00943B5B" w:rsidDel="002A5610">
                      <w:rPr>
                        <w:rFonts w:ascii="Times New Roman" w:hAnsi="Times New Roman"/>
                        <w:sz w:val="20"/>
                        <w:szCs w:val="20"/>
                      </w:rPr>
                      <w:delText>6</w:delText>
                    </w:r>
                  </w:del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ins w:id="85" w:author="Anita Talaja" w:date="2020-10-29T16:17:00Z">
                    <w:r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 xml:space="preserve">Elementi poslovne okoline. </w:t>
                    </w:r>
                  </w:ins>
                  <w:r w:rsidRPr="00943B5B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Metode i tehnike analize poslovne okoline ili okoline zadatka.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ins w:id="86" w:author="Anita Talaja" w:date="2020-10-29T16:21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Studija slučaja/zadatak.</w:t>
                    </w:r>
                  </w:ins>
                  <w:del w:id="87" w:author="Anita Talaja" w:date="2020-10-29T16:21:00Z">
                    <w:r w:rsidRPr="00943B5B" w:rsidDel="000F3F7D">
                      <w:rPr>
                        <w:rFonts w:ascii="Times New Roman" w:hAnsi="Times New Roman"/>
                        <w:sz w:val="20"/>
                        <w:szCs w:val="20"/>
                      </w:rPr>
                      <w:delText>Provjera znanja – test broj 1.</w:delText>
                    </w:r>
                  </w:del>
                </w:p>
              </w:tc>
              <w:tc>
                <w:tcPr>
                  <w:tcW w:w="5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ins w:id="88" w:author="Korisnik" w:date="2020-10-09T16:09:00Z">
                    <w:del w:id="89" w:author="Anita Talaja" w:date="2020-10-29T16:19:00Z">
                      <w:r w:rsidDel="000F3F7D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6</w:delText>
                      </w:r>
                    </w:del>
                  </w:ins>
                  <w:ins w:id="90" w:author="Anita Talaja" w:date="2020-10-29T16:19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5</w:t>
                    </w:r>
                  </w:ins>
                  <w:del w:id="91" w:author="Korisnik" w:date="2020-10-09T16:09:00Z">
                    <w:r w:rsidRPr="00943B5B" w:rsidDel="002A5610">
                      <w:rPr>
                        <w:rFonts w:ascii="Times New Roman" w:hAnsi="Times New Roman"/>
                        <w:sz w:val="20"/>
                        <w:szCs w:val="20"/>
                      </w:rPr>
                      <w:delText>7</w:delText>
                    </w:r>
                  </w:del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Default="00FD798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ins w:id="92" w:author="Anita Talaja" w:date="2020-10-29T16:17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Elementi interne okoline. </w:t>
                    </w:r>
                  </w:ins>
                  <w:del w:id="93" w:author="Anita Talaja [2]" w:date="2020-11-02T13:51:00Z">
                    <w:r w:rsidRPr="00943B5B" w:rsidDel="0052132A">
                      <w:rPr>
                        <w:rFonts w:ascii="Times New Roman" w:hAnsi="Times New Roman"/>
                        <w:sz w:val="20"/>
                        <w:szCs w:val="20"/>
                      </w:rPr>
                      <w:delText>Metode i tehnike analize interne okoline.</w:delText>
                    </w:r>
                  </w:del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Default="00FD7986" w:rsidP="000F3F7D">
                  <w:pPr>
                    <w:tabs>
                      <w:tab w:val="left" w:pos="2820"/>
                    </w:tabs>
                    <w:spacing w:after="0" w:line="240" w:lineRule="auto"/>
                    <w:rPr>
                      <w:ins w:id="94" w:author="Anita Talaja" w:date="2020-10-29T16:21:00Z"/>
                      <w:rFonts w:ascii="Times New Roman" w:hAnsi="Times New Roman"/>
                      <w:sz w:val="20"/>
                      <w:szCs w:val="20"/>
                    </w:rPr>
                  </w:pPr>
                  <w:ins w:id="95" w:author="Anita Talaja" w:date="2020-10-29T16:21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Studija slučaja/zadatak.</w:t>
                    </w:r>
                  </w:ins>
                </w:p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del w:id="96" w:author="Anita Talaja" w:date="2020-10-29T16:21:00Z">
                    <w:r w:rsidRPr="00943B5B" w:rsidDel="000F3F7D">
                      <w:rPr>
                        <w:rFonts w:ascii="Times New Roman" w:hAnsi="Times New Roman"/>
                        <w:sz w:val="20"/>
                        <w:szCs w:val="20"/>
                      </w:rPr>
                      <w:delText>Prezentacije studentskih slučajeva iz gospodarske prakse.</w:delText>
                    </w:r>
                  </w:del>
                </w:p>
              </w:tc>
              <w:tc>
                <w:tcPr>
                  <w:tcW w:w="5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ins w:id="97" w:author="Korisnik" w:date="2020-10-09T16:09:00Z">
                    <w:del w:id="98" w:author="Anita Talaja" w:date="2020-10-29T16:19:00Z">
                      <w:r w:rsidDel="000F3F7D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7</w:delText>
                      </w:r>
                    </w:del>
                  </w:ins>
                  <w:ins w:id="99" w:author="Anita Talaja" w:date="2020-10-29T16:19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6</w:t>
                    </w:r>
                  </w:ins>
                  <w:del w:id="100" w:author="Korisnik" w:date="2020-10-09T16:09:00Z">
                    <w:r w:rsidRPr="00943B5B" w:rsidDel="002A5610">
                      <w:rPr>
                        <w:rFonts w:ascii="Times New Roman" w:hAnsi="Times New Roman"/>
                        <w:sz w:val="20"/>
                        <w:szCs w:val="20"/>
                      </w:rPr>
                      <w:delText>8</w:delText>
                    </w:r>
                  </w:del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del w:id="101" w:author="Anita Talaja" w:date="2020-10-29T16:17:00Z">
                    <w:r w:rsidRPr="00943B5B" w:rsidDel="000F3F7D">
                      <w:rPr>
                        <w:rFonts w:ascii="Times New Roman" w:hAnsi="Times New Roman"/>
                        <w:sz w:val="20"/>
                        <w:szCs w:val="20"/>
                      </w:rPr>
                      <w:delText xml:space="preserve">Komponente procesa strateškog managementa. </w:delText>
                    </w:r>
                  </w:del>
                  <w:ins w:id="102" w:author="Anita Talaja [2]" w:date="2020-11-02T13:51:00Z">
                    <w:r w:rsidRPr="00943B5B">
                      <w:rPr>
                        <w:rFonts w:ascii="Times New Roman" w:hAnsi="Times New Roman"/>
                        <w:sz w:val="20"/>
                        <w:szCs w:val="20"/>
                      </w:rPr>
                      <w:t>Metode i tehnike analize interne okoline.</w:t>
                    </w:r>
                  </w:ins>
                  <w:del w:id="103" w:author="Anita Talaja [2]" w:date="2020-11-02T13:51:00Z">
                    <w:r w:rsidRPr="00943B5B" w:rsidDel="0052132A">
                      <w:rPr>
                        <w:rFonts w:ascii="Times New Roman" w:hAnsi="Times New Roman"/>
                        <w:sz w:val="20"/>
                        <w:szCs w:val="20"/>
                      </w:rPr>
                      <w:delText>Osmišljavanje vizije i misije. Utvrđivanje ciljeva.</w:delText>
                    </w:r>
                  </w:del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Del="001172EC" w:rsidRDefault="00FD7986">
                  <w:pPr>
                    <w:tabs>
                      <w:tab w:val="left" w:pos="2820"/>
                    </w:tabs>
                    <w:spacing w:after="0" w:line="240" w:lineRule="auto"/>
                    <w:rPr>
                      <w:ins w:id="104" w:author="Korisnik" w:date="2020-10-09T16:10:00Z"/>
                      <w:del w:id="105" w:author="Anita Talaja" w:date="2020-10-29T16:24:00Z"/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Prezentacij</w:t>
                  </w:r>
                  <w:ins w:id="106" w:author="Anita Talaja" w:date="2020-10-29T16:21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a i diskusija </w:t>
                    </w:r>
                  </w:ins>
                  <w:del w:id="107" w:author="Anita Talaja" w:date="2020-10-29T16:21:00Z">
                    <w:r w:rsidRPr="00943B5B" w:rsidDel="000F3F7D">
                      <w:rPr>
                        <w:rFonts w:ascii="Times New Roman" w:hAnsi="Times New Roman"/>
                        <w:sz w:val="20"/>
                        <w:szCs w:val="20"/>
                      </w:rPr>
                      <w:delText xml:space="preserve">e </w:delText>
                    </w:r>
                  </w:del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 xml:space="preserve">studentskih </w:t>
                  </w:r>
                  <w:del w:id="108" w:author="Anita Talaja" w:date="2020-10-29T16:21:00Z">
                    <w:r w:rsidRPr="00943B5B" w:rsidDel="000F3F7D">
                      <w:rPr>
                        <w:rFonts w:ascii="Times New Roman" w:hAnsi="Times New Roman"/>
                        <w:sz w:val="20"/>
                        <w:szCs w:val="20"/>
                      </w:rPr>
                      <w:delText>slučajeva iz gospodarske prakse.</w:delText>
                    </w:r>
                  </w:del>
                  <w:ins w:id="109" w:author="Anita Talaja" w:date="2020-10-29T16:21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radova.</w:t>
                    </w:r>
                  </w:ins>
                </w:p>
                <w:p w:rsidR="00FD7986" w:rsidRPr="00943B5B" w:rsidRDefault="00FD798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ins w:id="110" w:author="Korisnik" w:date="2020-10-09T16:10:00Z">
                    <w:del w:id="111" w:author="Anita Talaja" w:date="2020-10-29T16:24:00Z">
                      <w:r w:rsidRPr="00017FD7" w:rsidDel="001172EC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 xml:space="preserve">Samo-evaluacijski test </w:delText>
                      </w:r>
                      <w:r w:rsidDel="001172EC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2</w:delText>
                      </w:r>
                    </w:del>
                  </w:ins>
                </w:p>
              </w:tc>
              <w:tc>
                <w:tcPr>
                  <w:tcW w:w="5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ins w:id="112" w:author="Korisnik" w:date="2020-10-09T16:09:00Z">
                    <w:del w:id="113" w:author="Anita Talaja" w:date="2020-10-29T16:19:00Z">
                      <w:r w:rsidDel="000F3F7D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8</w:delText>
                      </w:r>
                    </w:del>
                  </w:ins>
                  <w:ins w:id="114" w:author="Anita Talaja" w:date="2020-10-29T16:19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7</w:t>
                    </w:r>
                  </w:ins>
                  <w:del w:id="115" w:author="Korisnik" w:date="2020-10-09T16:09:00Z">
                    <w:r w:rsidRPr="00943B5B" w:rsidDel="002A5610">
                      <w:rPr>
                        <w:rFonts w:ascii="Times New Roman" w:hAnsi="Times New Roman"/>
                        <w:sz w:val="20"/>
                        <w:szCs w:val="20"/>
                      </w:rPr>
                      <w:delText>9</w:delText>
                    </w:r>
                  </w:del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Poslovne strategije – tipovi</w:t>
                  </w:r>
                </w:p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strategija i njihove značajke.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Default="00FD7986">
                  <w:pPr>
                    <w:tabs>
                      <w:tab w:val="left" w:pos="2820"/>
                    </w:tabs>
                    <w:spacing w:after="0" w:line="240" w:lineRule="auto"/>
                    <w:rPr>
                      <w:ins w:id="116" w:author="Anita Talaja" w:date="2020-10-29T16:24:00Z"/>
                      <w:rFonts w:ascii="Times New Roman" w:hAnsi="Times New Roman"/>
                      <w:sz w:val="20"/>
                      <w:szCs w:val="20"/>
                    </w:rPr>
                  </w:pPr>
                  <w:ins w:id="117" w:author="Anita Talaja" w:date="2020-10-29T16:22:00Z">
                    <w:r w:rsidRPr="00943B5B">
                      <w:rPr>
                        <w:rFonts w:ascii="Times New Roman" w:hAnsi="Times New Roman"/>
                        <w:sz w:val="20"/>
                        <w:szCs w:val="20"/>
                      </w:rPr>
                      <w:t>Prezentacij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a i diskusija </w:t>
                    </w:r>
                    <w:r w:rsidRPr="00943B5B"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studentskih 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radova.</w:t>
                    </w:r>
                  </w:ins>
                </w:p>
                <w:p w:rsidR="00FD7986" w:rsidRPr="00943B5B" w:rsidRDefault="00FD798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del w:id="118" w:author="Anita Talaja" w:date="2020-10-29T16:22:00Z">
                    <w:r w:rsidRPr="00943B5B" w:rsidDel="000F3F7D">
                      <w:rPr>
                        <w:rFonts w:ascii="Times New Roman" w:hAnsi="Times New Roman"/>
                        <w:sz w:val="20"/>
                        <w:szCs w:val="20"/>
                      </w:rPr>
                      <w:delText>Gostovanje uglednih gospodarstvenika iz prakse.</w:delText>
                    </w:r>
                  </w:del>
                </w:p>
              </w:tc>
              <w:tc>
                <w:tcPr>
                  <w:tcW w:w="5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ins w:id="119" w:author="Korisnik" w:date="2020-10-09T16:09:00Z">
                    <w:del w:id="120" w:author="Anita Talaja" w:date="2020-10-29T16:19:00Z">
                      <w:r w:rsidDel="000F3F7D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9</w:delText>
                      </w:r>
                    </w:del>
                  </w:ins>
                  <w:ins w:id="121" w:author="Anita Talaja" w:date="2020-10-29T16:19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8</w:t>
                    </w:r>
                  </w:ins>
                  <w:del w:id="122" w:author="Korisnik" w:date="2020-10-09T16:09:00Z">
                    <w:r w:rsidRPr="00943B5B" w:rsidDel="002A5610">
                      <w:rPr>
                        <w:rFonts w:ascii="Times New Roman" w:hAnsi="Times New Roman"/>
                        <w:sz w:val="20"/>
                        <w:szCs w:val="20"/>
                      </w:rPr>
                      <w:delText>10</w:delText>
                    </w:r>
                  </w:del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Korporacijske strategije – tipovi</w:t>
                  </w:r>
                </w:p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strategija i njihove značajke.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ins w:id="123" w:author="Anita Talaja [2]" w:date="2020-11-02T13:52:00Z"/>
                      <w:rFonts w:ascii="Times New Roman" w:hAnsi="Times New Roman"/>
                      <w:sz w:val="20"/>
                      <w:szCs w:val="20"/>
                    </w:rPr>
                  </w:pPr>
                  <w:ins w:id="124" w:author="Anita Talaja [2]" w:date="2020-11-02T13:52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Studija slučaja/zadatak.</w:t>
                    </w:r>
                  </w:ins>
                </w:p>
                <w:p w:rsidR="00FD7986" w:rsidRPr="00943B5B" w:rsidRDefault="00FD7986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ins w:id="125" w:author="Anita Talaja" w:date="2020-10-29T16:22:00Z">
                    <w:del w:id="126" w:author="Anita Talaja [2]" w:date="2020-11-02T13:52:00Z">
                      <w:r w:rsidRPr="00943B5B" w:rsidDel="0052132A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Prezentacij</w:delText>
                      </w:r>
                      <w:r w:rsidDel="0052132A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 xml:space="preserve">a i diskusija </w:delText>
                      </w:r>
                      <w:r w:rsidRPr="00943B5B" w:rsidDel="0052132A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 xml:space="preserve">studentskih </w:delText>
                      </w:r>
                      <w:r w:rsidDel="0052132A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radova.</w:delText>
                      </w:r>
                    </w:del>
                  </w:ins>
                  <w:del w:id="127" w:author="Anita Talaja" w:date="2020-10-29T16:22:00Z">
                    <w:r w:rsidRPr="00943B5B" w:rsidDel="000F3F7D">
                      <w:rPr>
                        <w:rFonts w:ascii="Times New Roman" w:hAnsi="Times New Roman"/>
                        <w:sz w:val="20"/>
                        <w:szCs w:val="20"/>
                      </w:rPr>
                      <w:delText>Prezentacija izabranih knjiga iz područja strateškog menadžmenta</w:delText>
                    </w:r>
                  </w:del>
                </w:p>
              </w:tc>
              <w:tc>
                <w:tcPr>
                  <w:tcW w:w="5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del w:id="128" w:author="Anita Talaja" w:date="2020-10-29T16:19:00Z">
                    <w:r w:rsidRPr="00943B5B" w:rsidDel="000F3F7D">
                      <w:rPr>
                        <w:rFonts w:ascii="Times New Roman" w:hAnsi="Times New Roman"/>
                        <w:sz w:val="20"/>
                        <w:szCs w:val="20"/>
                      </w:rPr>
                      <w:delText>1</w:delText>
                    </w:r>
                  </w:del>
                  <w:ins w:id="129" w:author="Korisnik" w:date="2020-10-09T16:09:00Z">
                    <w:del w:id="130" w:author="Anita Talaja" w:date="2020-10-29T16:19:00Z">
                      <w:r w:rsidDel="000F3F7D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0</w:delText>
                      </w:r>
                    </w:del>
                  </w:ins>
                  <w:ins w:id="131" w:author="Anita Talaja" w:date="2020-10-29T16:19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9</w:t>
                    </w:r>
                  </w:ins>
                  <w:del w:id="132" w:author="Korisnik" w:date="2020-10-09T16:09:00Z">
                    <w:r w:rsidRPr="00943B5B" w:rsidDel="002A5610">
                      <w:rPr>
                        <w:rFonts w:ascii="Times New Roman" w:hAnsi="Times New Roman"/>
                        <w:sz w:val="20"/>
                        <w:szCs w:val="20"/>
                      </w:rPr>
                      <w:delText>1</w:delText>
                    </w:r>
                  </w:del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ins w:id="133" w:author="Anita Talaja [2]" w:date="2020-11-02T13:51:00Z">
                    <w:r w:rsidRPr="00943B5B"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 xml:space="preserve">Korporacijske strategije </w:t>
                    </w:r>
                  </w:ins>
                  <w:ins w:id="134" w:author="Anita Talaja [2]" w:date="2020-11-02T13:52:00Z">
                    <w:r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 xml:space="preserve">– </w:t>
                    </w:r>
                    <w:proofErr w:type="spellStart"/>
                    <w:r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>potfolio</w:t>
                    </w:r>
                    <w:proofErr w:type="spellEnd"/>
                    <w:r>
                      <w:rPr>
                        <w:rFonts w:ascii="Times New Roman" w:hAnsi="Times New Roman"/>
                        <w:sz w:val="20"/>
                        <w:szCs w:val="20"/>
                        <w:lang w:eastAsia="hr-HR"/>
                      </w:rPr>
                      <w:t xml:space="preserve"> matrice.</w:t>
                    </w:r>
                  </w:ins>
                  <w:del w:id="135" w:author="Anita Talaja [2]" w:date="2020-11-02T13:51:00Z">
                    <w:r w:rsidRPr="00943B5B" w:rsidDel="0052132A">
                      <w:rPr>
                        <w:rFonts w:ascii="Times New Roman" w:hAnsi="Times New Roman"/>
                        <w:sz w:val="20"/>
                        <w:szCs w:val="20"/>
                      </w:rPr>
                      <w:delText>Strategija društvene odgovornosti – osnovne značajke i načela.</w:delText>
                    </w:r>
                  </w:del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Del="0052132A" w:rsidRDefault="00FD7986" w:rsidP="000F3F7D">
                  <w:pPr>
                    <w:tabs>
                      <w:tab w:val="left" w:pos="2820"/>
                    </w:tabs>
                    <w:spacing w:after="0" w:line="240" w:lineRule="auto"/>
                    <w:rPr>
                      <w:ins w:id="136" w:author="Anita Talaja" w:date="2020-10-29T16:22:00Z"/>
                      <w:del w:id="137" w:author="Anita Talaja [2]" w:date="2020-11-02T13:52:00Z"/>
                      <w:rFonts w:ascii="Times New Roman" w:hAnsi="Times New Roman"/>
                      <w:sz w:val="20"/>
                      <w:szCs w:val="20"/>
                    </w:rPr>
                  </w:pPr>
                  <w:ins w:id="138" w:author="Anita Talaja" w:date="2020-10-29T16:22:00Z">
                    <w:r w:rsidRPr="00943B5B">
                      <w:rPr>
                        <w:rFonts w:ascii="Times New Roman" w:hAnsi="Times New Roman"/>
                        <w:sz w:val="20"/>
                        <w:szCs w:val="20"/>
                      </w:rPr>
                      <w:t>Prezentacij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a i diskusija</w:t>
                    </w:r>
                  </w:ins>
                  <w:ins w:id="139" w:author="Anita Talaja [2]" w:date="2020-11-02T13:52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 studentskih </w:t>
                    </w:r>
                  </w:ins>
                  <w:ins w:id="140" w:author="Anita Talaja" w:date="2020-10-29T16:22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 radova</w:t>
                    </w:r>
                  </w:ins>
                  <w:ins w:id="141" w:author="Anita Talaja [2]" w:date="2020-11-02T13:52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.</w:t>
                    </w:r>
                  </w:ins>
                </w:p>
                <w:p w:rsidR="00FD7986" w:rsidDel="0052132A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ins w:id="142" w:author="Korisnik" w:date="2020-10-09T16:11:00Z"/>
                      <w:del w:id="143" w:author="Anita Talaja [2]" w:date="2020-11-02T13:52:00Z"/>
                      <w:rFonts w:ascii="Times New Roman" w:hAnsi="Times New Roman"/>
                      <w:sz w:val="20"/>
                      <w:szCs w:val="20"/>
                    </w:rPr>
                  </w:pPr>
                  <w:del w:id="144" w:author="Anita Talaja [2]" w:date="2020-11-02T13:52:00Z">
                    <w:r w:rsidRPr="00943B5B" w:rsidDel="0052132A">
                      <w:rPr>
                        <w:rFonts w:ascii="Times New Roman" w:hAnsi="Times New Roman"/>
                        <w:sz w:val="20"/>
                        <w:szCs w:val="20"/>
                      </w:rPr>
                      <w:delText>Prezentacije knjiga i članaka vezanih uz društvenu odgovornost.</w:delText>
                    </w:r>
                  </w:del>
                </w:p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ins w:id="145" w:author="Korisnik" w:date="2020-10-09T16:11:00Z">
                    <w:del w:id="146" w:author="Anita Talaja" w:date="2020-10-29T16:23:00Z">
                      <w:r w:rsidRPr="00017FD7" w:rsidDel="001172EC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 xml:space="preserve">Samo-evaluacijski test </w:delText>
                      </w:r>
                      <w:r w:rsidDel="001172EC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3</w:delText>
                      </w:r>
                    </w:del>
                  </w:ins>
                </w:p>
              </w:tc>
              <w:tc>
                <w:tcPr>
                  <w:tcW w:w="5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65151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ins w:id="147" w:author="Anita Talaja" w:date="2020-10-29T16:19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0</w:t>
                    </w:r>
                  </w:ins>
                  <w:ins w:id="148" w:author="Korisnik" w:date="2020-10-09T16:09:00Z">
                    <w:del w:id="149" w:author="Anita Talaja" w:date="2020-10-29T16:19:00Z">
                      <w:r w:rsidDel="000F3F7D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1</w:delText>
                      </w:r>
                    </w:del>
                  </w:ins>
                  <w:del w:id="150" w:author="Korisnik" w:date="2020-10-09T16:09:00Z">
                    <w:r w:rsidRPr="00943B5B" w:rsidDel="002A5610">
                      <w:rPr>
                        <w:rFonts w:ascii="Times New Roman" w:hAnsi="Times New Roman"/>
                        <w:sz w:val="20"/>
                        <w:szCs w:val="20"/>
                      </w:rPr>
                      <w:delText>2</w:delText>
                    </w:r>
                  </w:del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ins w:id="151" w:author="Anita Talaja" w:date="2020-11-02T13:51:00Z">
                    <w:r w:rsidRPr="00943B5B">
                      <w:rPr>
                        <w:rFonts w:ascii="Times New Roman" w:hAnsi="Times New Roman"/>
                        <w:sz w:val="20"/>
                        <w:szCs w:val="20"/>
                      </w:rPr>
                      <w:t>Strategija društvene odgovornosti – osnovne značajke i načela.</w:t>
                    </w:r>
                  </w:ins>
                  <w:del w:id="152" w:author="Anita Talaja" w:date="2020-11-02T13:51:00Z">
                    <w:r w:rsidRPr="00943B5B" w:rsidDel="00445330">
                      <w:rPr>
                        <w:rFonts w:ascii="Times New Roman" w:hAnsi="Times New Roman"/>
                        <w:sz w:val="20"/>
                        <w:szCs w:val="20"/>
                      </w:rPr>
                      <w:delText xml:space="preserve">Formuliranje strategije. Strateški izbor. Kriteriji odabira. Odlučivanje o strategijama. </w:delText>
                    </w:r>
                  </w:del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ins w:id="153" w:author="Anita Talaja" w:date="2020-10-29T16:23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Studija slučaja/zadatak.</w:t>
                    </w:r>
                  </w:ins>
                  <w:del w:id="154" w:author="Anita Talaja" w:date="2020-10-29T16:23:00Z">
                    <w:r w:rsidRPr="00943B5B" w:rsidDel="000F3F7D">
                      <w:rPr>
                        <w:rFonts w:ascii="Times New Roman" w:hAnsi="Times New Roman"/>
                        <w:sz w:val="20"/>
                        <w:szCs w:val="20"/>
                      </w:rPr>
                      <w:delText>Posjet izabranoj organizaciji i prezentacija njezine strateške analize.</w:delText>
                    </w:r>
                  </w:del>
                </w:p>
              </w:tc>
              <w:tc>
                <w:tcPr>
                  <w:tcW w:w="5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ins w:id="155" w:author="Anita Talaja" w:date="2020-10-29T16:19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1</w:t>
                    </w:r>
                  </w:ins>
                  <w:ins w:id="156" w:author="Korisnik" w:date="2020-10-09T16:09:00Z">
                    <w:del w:id="157" w:author="Anita Talaja" w:date="2020-10-29T16:19:00Z">
                      <w:r w:rsidDel="000F3F7D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2</w:delText>
                      </w:r>
                    </w:del>
                  </w:ins>
                  <w:del w:id="158" w:author="Korisnik" w:date="2020-10-09T16:09:00Z">
                    <w:r w:rsidRPr="00943B5B" w:rsidDel="002A5610">
                      <w:rPr>
                        <w:rFonts w:ascii="Times New Roman" w:hAnsi="Times New Roman"/>
                        <w:sz w:val="20"/>
                        <w:szCs w:val="20"/>
                      </w:rPr>
                      <w:delText>3</w:delText>
                    </w:r>
                  </w:del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ins w:id="159" w:author="Anita Talaja" w:date="2020-11-02T13:51:00Z">
                    <w:r w:rsidRPr="00943B5B"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Formuliranje strategije. Strateški izbor. Kriteriji odabira. Odlučivanje o strategijama. </w:t>
                    </w:r>
                  </w:ins>
                  <w:del w:id="160" w:author="Anita Talaja" w:date="2020-11-02T13:51:00Z">
                    <w:r w:rsidRPr="00943B5B" w:rsidDel="00445330">
                      <w:rPr>
                        <w:rFonts w:ascii="Times New Roman" w:hAnsi="Times New Roman"/>
                        <w:sz w:val="20"/>
                        <w:szCs w:val="20"/>
                      </w:rPr>
                      <w:delText xml:space="preserve">Implementacija strategije putem funkcijskih strategija. Strategije promjena. </w:delText>
                    </w:r>
                  </w:del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ins w:id="161" w:author="Anita Talaja" w:date="2020-10-29T16:23:00Z">
                    <w:r w:rsidRPr="00943B5B">
                      <w:rPr>
                        <w:rFonts w:ascii="Times New Roman" w:hAnsi="Times New Roman"/>
                        <w:sz w:val="20"/>
                        <w:szCs w:val="20"/>
                      </w:rPr>
                      <w:t>Prezentacij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a i diskusija </w:t>
                    </w:r>
                    <w:r w:rsidRPr="00943B5B"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studentskih 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radova.</w:t>
                    </w:r>
                  </w:ins>
                  <w:del w:id="162" w:author="Anita Talaja" w:date="2020-10-29T16:22:00Z">
                    <w:r w:rsidRPr="00943B5B" w:rsidDel="000F3F7D">
                      <w:rPr>
                        <w:rFonts w:ascii="Times New Roman" w:hAnsi="Times New Roman"/>
                        <w:sz w:val="20"/>
                        <w:szCs w:val="20"/>
                      </w:rPr>
                      <w:delText xml:space="preserve">Posjet izabranoj organizaciji i prezentacija prijedloga za njezino strateško unapređenje. </w:delText>
                    </w:r>
                  </w:del>
                </w:p>
              </w:tc>
              <w:tc>
                <w:tcPr>
                  <w:tcW w:w="5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FD7986" w:rsidRPr="00943B5B" w:rsidTr="0065151A">
              <w:trPr>
                <w:ins w:id="163" w:author="Anita Talaja" w:date="2020-10-29T16:18:00Z"/>
              </w:trPr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ins w:id="164" w:author="Anita Talaja" w:date="2020-10-29T16:18:00Z"/>
                      <w:rFonts w:ascii="Times New Roman" w:hAnsi="Times New Roman"/>
                      <w:sz w:val="20"/>
                      <w:szCs w:val="20"/>
                    </w:rPr>
                  </w:pPr>
                  <w:ins w:id="165" w:author="Anita Talaja" w:date="2020-10-29T16:19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12</w:t>
                    </w:r>
                  </w:ins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ins w:id="166" w:author="Anita Talaja" w:date="2020-10-29T16:18:00Z"/>
                      <w:rFonts w:ascii="Times New Roman" w:hAnsi="Times New Roman"/>
                      <w:sz w:val="20"/>
                      <w:szCs w:val="20"/>
                    </w:rPr>
                  </w:pPr>
                  <w:ins w:id="167" w:author="Anita Talaja" w:date="2020-11-02T13:51:00Z">
                    <w:r w:rsidRPr="00943B5B">
                      <w:rPr>
                        <w:rFonts w:ascii="Times New Roman" w:hAnsi="Times New Roman"/>
                        <w:sz w:val="20"/>
                        <w:szCs w:val="20"/>
                      </w:rPr>
                      <w:t>Implementacija strategije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.</w:t>
                    </w:r>
                  </w:ins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80068C" w:rsidP="0052132A">
                  <w:pPr>
                    <w:tabs>
                      <w:tab w:val="left" w:pos="2820"/>
                    </w:tabs>
                    <w:spacing w:after="0"/>
                    <w:rPr>
                      <w:ins w:id="168" w:author="Anita Talaja" w:date="2020-10-29T16:18:00Z"/>
                      <w:rFonts w:ascii="Times New Roman" w:hAnsi="Times New Roman"/>
                      <w:sz w:val="20"/>
                      <w:szCs w:val="20"/>
                    </w:rPr>
                  </w:pPr>
                  <w:ins w:id="169" w:author="Anita Talaja" w:date="2021-09-28T13:42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2</w:t>
                    </w:r>
                  </w:ins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ins w:id="170" w:author="Anita Talaja" w:date="2020-10-29T16:18:00Z"/>
                      <w:rFonts w:ascii="Times New Roman" w:hAnsi="Times New Roman"/>
                      <w:sz w:val="20"/>
                      <w:szCs w:val="20"/>
                    </w:rPr>
                  </w:pPr>
                  <w:ins w:id="171" w:author="Anita Talaja" w:date="2020-10-29T16:23:00Z">
                    <w:r w:rsidRPr="00943B5B">
                      <w:rPr>
                        <w:rFonts w:ascii="Times New Roman" w:hAnsi="Times New Roman"/>
                        <w:sz w:val="20"/>
                        <w:szCs w:val="20"/>
                      </w:rPr>
                      <w:t>Prezentacij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a i diskusija </w:t>
                    </w:r>
                    <w:r w:rsidRPr="00943B5B"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studentskih 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radova.</w:t>
                    </w:r>
                  </w:ins>
                </w:p>
              </w:tc>
              <w:tc>
                <w:tcPr>
                  <w:tcW w:w="5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80068C" w:rsidP="0052132A">
                  <w:pPr>
                    <w:tabs>
                      <w:tab w:val="left" w:pos="2820"/>
                    </w:tabs>
                    <w:spacing w:after="0"/>
                    <w:rPr>
                      <w:ins w:id="172" w:author="Anita Talaja" w:date="2020-10-29T16:18:00Z"/>
                      <w:rFonts w:ascii="Times New Roman" w:hAnsi="Times New Roman"/>
                      <w:sz w:val="20"/>
                      <w:szCs w:val="20"/>
                    </w:rPr>
                  </w:pPr>
                  <w:ins w:id="173" w:author="Anita Talaja" w:date="2021-09-28T13:42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2</w:t>
                    </w:r>
                  </w:ins>
                </w:p>
              </w:tc>
            </w:tr>
            <w:tr w:rsidR="00FD7986" w:rsidRPr="00943B5B" w:rsidDel="002A5610" w:rsidTr="0065151A">
              <w:trPr>
                <w:gridAfter w:val="1"/>
                <w:wAfter w:w="113" w:type="dxa"/>
                <w:del w:id="174" w:author="Korisnik" w:date="2020-10-09T16:09:00Z"/>
              </w:trPr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Del="002A5610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del w:id="175" w:author="Korisnik" w:date="2020-10-09T16:09:00Z"/>
                      <w:rFonts w:ascii="Times New Roman" w:hAnsi="Times New Roman"/>
                      <w:sz w:val="20"/>
                      <w:szCs w:val="20"/>
                    </w:rPr>
                  </w:pPr>
                  <w:del w:id="176" w:author="Korisnik" w:date="2020-10-09T16:09:00Z">
                    <w:r w:rsidRPr="00943B5B" w:rsidDel="002A5610">
                      <w:rPr>
                        <w:rFonts w:ascii="Times New Roman" w:hAnsi="Times New Roman"/>
                        <w:sz w:val="20"/>
                        <w:szCs w:val="20"/>
                      </w:rPr>
                      <w:delText>14</w:delText>
                    </w:r>
                  </w:del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Del="002A5610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del w:id="177" w:author="Korisnik" w:date="2020-10-09T16:09:00Z"/>
                      <w:rFonts w:ascii="Times New Roman" w:hAnsi="Times New Roman"/>
                      <w:sz w:val="20"/>
                      <w:szCs w:val="20"/>
                    </w:rPr>
                  </w:pPr>
                  <w:ins w:id="178" w:author="Anita Talaja" w:date="2020-11-02T13:51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Strateška kontrola</w:t>
                    </w:r>
                  </w:ins>
                  <w:del w:id="179" w:author="Anita Talaja" w:date="2020-11-02T13:51:00Z">
                    <w:r w:rsidRPr="00943B5B" w:rsidDel="00445330">
                      <w:rPr>
                        <w:rFonts w:ascii="Times New Roman" w:hAnsi="Times New Roman"/>
                        <w:sz w:val="20"/>
                        <w:szCs w:val="20"/>
                      </w:rPr>
                      <w:delText xml:space="preserve">Implementacija strategije putem strukture, vodstva, kulture i nagrađivanja. Strateška kontrola. </w:delText>
                    </w:r>
                  </w:del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Del="002A5610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del w:id="180" w:author="Korisnik" w:date="2020-10-09T16:09:00Z"/>
                      <w:rFonts w:ascii="Times New Roman" w:hAnsi="Times New Roman"/>
                      <w:sz w:val="20"/>
                      <w:szCs w:val="20"/>
                    </w:rPr>
                  </w:pPr>
                  <w:del w:id="181" w:author="Korisnik" w:date="2020-10-09T16:09:00Z">
                    <w:r w:rsidRPr="00943B5B" w:rsidDel="002A5610">
                      <w:rPr>
                        <w:rFonts w:ascii="Times New Roman" w:hAnsi="Times New Roman"/>
                        <w:sz w:val="20"/>
                        <w:szCs w:val="20"/>
                      </w:rPr>
                      <w:delText>2</w:delText>
                    </w:r>
                  </w:del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Del="002A5610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del w:id="182" w:author="Korisnik" w:date="2020-10-09T16:09:00Z"/>
                      <w:rFonts w:ascii="Times New Roman" w:hAnsi="Times New Roman"/>
                      <w:sz w:val="20"/>
                      <w:szCs w:val="20"/>
                    </w:rPr>
                  </w:pPr>
                  <w:del w:id="183" w:author="Korisnik" w:date="2020-10-09T16:09:00Z">
                    <w:r w:rsidRPr="00943B5B" w:rsidDel="002A5610">
                      <w:rPr>
                        <w:rFonts w:ascii="Times New Roman" w:hAnsi="Times New Roman"/>
                        <w:sz w:val="20"/>
                        <w:szCs w:val="20"/>
                      </w:rPr>
                      <w:delText>Provjera znanja – test broj 2.</w:delText>
                    </w:r>
                  </w:del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Del="002A5610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del w:id="184" w:author="Korisnik" w:date="2020-10-09T16:09:00Z"/>
                      <w:rFonts w:ascii="Times New Roman" w:hAnsi="Times New Roman"/>
                      <w:sz w:val="20"/>
                      <w:szCs w:val="20"/>
                    </w:rPr>
                  </w:pPr>
                  <w:del w:id="185" w:author="Korisnik" w:date="2020-10-09T16:09:00Z">
                    <w:r w:rsidRPr="00943B5B" w:rsidDel="002A5610">
                      <w:rPr>
                        <w:rFonts w:ascii="Times New Roman" w:hAnsi="Times New Roman"/>
                        <w:sz w:val="20"/>
                        <w:szCs w:val="20"/>
                      </w:rPr>
                      <w:delText>2</w:delText>
                    </w:r>
                  </w:del>
                </w:p>
              </w:tc>
            </w:tr>
            <w:tr w:rsidR="00FD7986" w:rsidRPr="00943B5B" w:rsidTr="0065151A">
              <w:tc>
                <w:tcPr>
                  <w:tcW w:w="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ins w:id="186" w:author="Korisnik" w:date="2020-10-09T16:09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3</w:t>
                    </w:r>
                  </w:ins>
                  <w:del w:id="187" w:author="Korisnik" w:date="2020-10-09T16:09:00Z">
                    <w:r w:rsidRPr="00943B5B" w:rsidDel="002A5610">
                      <w:rPr>
                        <w:rFonts w:ascii="Times New Roman" w:hAnsi="Times New Roman"/>
                        <w:sz w:val="20"/>
                        <w:szCs w:val="20"/>
                      </w:rPr>
                      <w:delText>5</w:delText>
                    </w:r>
                  </w:del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ins w:id="188" w:author="Anita Talaja" w:date="2020-11-02T13:51:00Z">
                    <w:r w:rsidRPr="00943B5B">
                      <w:rPr>
                        <w:rFonts w:ascii="Times New Roman" w:hAnsi="Times New Roman"/>
                        <w:sz w:val="20"/>
                        <w:szCs w:val="20"/>
                      </w:rPr>
                      <w:t>Strategija društvene odgovornosti – osnovne značajke i načela.</w:t>
                    </w:r>
                  </w:ins>
                  <w:del w:id="189" w:author="Anita Talaja" w:date="2020-11-02T13:51:00Z">
                    <w:r w:rsidRPr="00943B5B" w:rsidDel="00445330">
                      <w:rPr>
                        <w:rFonts w:ascii="Times New Roman" w:hAnsi="Times New Roman"/>
                        <w:sz w:val="20"/>
                        <w:szCs w:val="20"/>
                      </w:rPr>
                      <w:delText>Primjena koncep</w:delText>
                    </w:r>
                    <w:bookmarkStart w:id="190" w:name="_GoBack"/>
                    <w:bookmarkEnd w:id="190"/>
                    <w:r w:rsidRPr="00943B5B" w:rsidDel="00445330">
                      <w:rPr>
                        <w:rFonts w:ascii="Times New Roman" w:hAnsi="Times New Roman"/>
                        <w:sz w:val="20"/>
                        <w:szCs w:val="20"/>
                      </w:rPr>
                      <w:delText>ata strateškog managementa u hotelskoj praksi.</w:delText>
                    </w:r>
                  </w:del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Del="0080068C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ins w:id="191" w:author="Korisnik" w:date="2020-10-09T16:11:00Z"/>
                      <w:del w:id="192" w:author="Anita Talaja" w:date="2021-09-28T13:42:00Z"/>
                      <w:rFonts w:ascii="Times New Roman" w:hAnsi="Times New Roman"/>
                      <w:sz w:val="20"/>
                      <w:szCs w:val="20"/>
                    </w:rPr>
                  </w:pPr>
                  <w:del w:id="193" w:author="Anita Talaja" w:date="2020-10-29T16:22:00Z">
                    <w:r w:rsidRPr="00943B5B" w:rsidDel="000F3F7D">
                      <w:rPr>
                        <w:rFonts w:ascii="Times New Roman" w:hAnsi="Times New Roman"/>
                        <w:sz w:val="20"/>
                        <w:szCs w:val="20"/>
                      </w:rPr>
                      <w:delText>Prezentacija primjera iz strane gospodarske prakse.</w:delText>
                    </w:r>
                  </w:del>
                  <w:ins w:id="194" w:author="Anita Talaja" w:date="2020-10-29T16:22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Studija slučaja</w:t>
                    </w:r>
                  </w:ins>
                  <w:ins w:id="195" w:author="Anita Talaja [2]" w:date="2020-11-02T13:53:00Z"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/zadatak.</w:t>
                    </w:r>
                  </w:ins>
                  <w:ins w:id="196" w:author="Anita Talaja" w:date="2020-10-29T16:22:00Z">
                    <w:del w:id="197" w:author="Anita Talaja [2]" w:date="2020-11-02T13:53:00Z">
                      <w:r w:rsidDel="0052132A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.</w:delText>
                      </w:r>
                    </w:del>
                  </w:ins>
                </w:p>
                <w:p w:rsidR="00FD7986" w:rsidRPr="00943B5B" w:rsidRDefault="00FD7986" w:rsidP="00521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ins w:id="198" w:author="Korisnik" w:date="2020-10-09T16:11:00Z">
                    <w:del w:id="199" w:author="Anita Talaja" w:date="2021-09-28T13:42:00Z">
                      <w:r w:rsidRPr="00017FD7" w:rsidDel="0080068C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 xml:space="preserve">Samo-evaluacijski test </w:delText>
                      </w:r>
                      <w:r w:rsidDel="0080068C">
                        <w:rPr>
                          <w:rFonts w:ascii="Times New Roman" w:hAnsi="Times New Roman"/>
                          <w:sz w:val="20"/>
                          <w:szCs w:val="20"/>
                        </w:rPr>
                        <w:delText>4</w:delText>
                      </w:r>
                    </w:del>
                  </w:ins>
                </w:p>
              </w:tc>
              <w:tc>
                <w:tcPr>
                  <w:tcW w:w="5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7986" w:rsidRPr="00943B5B" w:rsidRDefault="00FD7986" w:rsidP="0052132A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43B5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7986" w:rsidRPr="00943B5B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943B5B">
              <w:rPr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943B5B">
              <w:rPr>
                <w:b w:val="0"/>
                <w:sz w:val="20"/>
                <w:szCs w:val="20"/>
                <w:u w:val="single"/>
                <w:lang w:val="hr-HR"/>
              </w:rPr>
              <w:t xml:space="preserve">seminari i radionice 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943B5B">
              <w:rPr>
                <w:b w:val="0"/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943B5B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FD7986" w:rsidRPr="00FD7986" w:rsidRDefault="00FD7986" w:rsidP="003A610A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  <w:rPrChange w:id="200" w:author="Unknown">
                  <w:rPr>
                    <w:b w:val="0"/>
                    <w:sz w:val="20"/>
                    <w:szCs w:val="20"/>
                    <w:lang w:val="hr-HR"/>
                  </w:rPr>
                </w:rPrChange>
              </w:rPr>
            </w:pPr>
            <w:r w:rsidRPr="00943B5B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FD7986">
              <w:rPr>
                <w:b w:val="0"/>
                <w:sz w:val="20"/>
                <w:szCs w:val="20"/>
                <w:u w:val="single"/>
                <w:lang w:val="hr-HR"/>
                <w:rPrChange w:id="201" w:author="Korisnik" w:date="2020-10-09T16:10:00Z">
                  <w:rPr>
                    <w:b w:val="0"/>
                    <w:sz w:val="20"/>
                    <w:szCs w:val="20"/>
                    <w:lang w:val="hr-HR"/>
                  </w:rPr>
                </w:rPrChange>
              </w:rPr>
              <w:t>mješovito e-učenje</w:t>
            </w:r>
          </w:p>
          <w:p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Courier New" w:eastAsia="MS Gothic" w:hAnsi="Courier New" w:cs="Courier New"/>
                <w:sz w:val="20"/>
                <w:szCs w:val="20"/>
              </w:rPr>
              <w:t>☐</w:t>
            </w:r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D7986">
              <w:rPr>
                <w:rFonts w:ascii="Times New Roman" w:hAnsi="Times New Roman"/>
                <w:sz w:val="20"/>
                <w:szCs w:val="20"/>
                <w:rPrChange w:id="202" w:author="Anita Talaja" w:date="2020-10-29T16:14:00Z">
                  <w:rPr>
                    <w:rFonts w:ascii="Times New Roman" w:hAnsi="Times New Roman"/>
                    <w:sz w:val="20"/>
                    <w:szCs w:val="20"/>
                    <w:u w:val="single"/>
                  </w:rPr>
                </w:rPrChange>
              </w:rPr>
              <w:t>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943B5B">
              <w:rPr>
                <w:b w:val="0"/>
                <w:sz w:val="20"/>
                <w:szCs w:val="20"/>
                <w:u w:val="single"/>
                <w:lang w:val="hr-HR"/>
              </w:rPr>
              <w:t xml:space="preserve"> samostalni  zadaci  </w:t>
            </w:r>
          </w:p>
          <w:p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</w:t>
            </w:r>
            <w:r>
              <w:rPr>
                <w:b w:val="0"/>
                <w:sz w:val="20"/>
                <w:szCs w:val="20"/>
                <w:lang w:val="hr-HR"/>
              </w:rPr>
              <w:t xml:space="preserve">multimedija </w:t>
            </w:r>
          </w:p>
          <w:p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rFonts w:ascii="Courier New" w:eastAsia="MS Gothic" w:hAnsi="Courier New" w:cs="Courier New"/>
                <w:b w:val="0"/>
                <w:sz w:val="20"/>
                <w:szCs w:val="20"/>
                <w:lang w:val="hr-HR"/>
              </w:rPr>
              <w:t>☐</w:t>
            </w:r>
            <w:r w:rsidRPr="00943B5B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FD7986" w:rsidRPr="00FD7986" w:rsidRDefault="00FD7986" w:rsidP="00A5638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rPrChange w:id="203" w:author="Unknown">
                  <w:rPr>
                    <w:rFonts w:ascii="Times New Roman" w:hAnsi="Times New Roman"/>
                    <w:sz w:val="20"/>
                    <w:szCs w:val="20"/>
                    <w:u w:val="single"/>
                  </w:rPr>
                </w:rPrChange>
              </w:rPr>
            </w:pPr>
            <w:r w:rsidRPr="00626D86">
              <w:rPr>
                <w:rFonts w:ascii="Courier New" w:eastAsia="MS Gothic" w:hAnsi="Courier New" w:cs="Courier New"/>
                <w:sz w:val="20"/>
                <w:szCs w:val="20"/>
              </w:rPr>
              <w:t>☐</w:t>
            </w:r>
            <w:r w:rsidRPr="00FD7986">
              <w:rPr>
                <w:rFonts w:ascii="Times New Roman" w:hAnsi="Times New Roman"/>
                <w:sz w:val="20"/>
                <w:szCs w:val="20"/>
                <w:rPrChange w:id="204" w:author="Anita Talaja" w:date="2020-10-29T16:15:00Z">
                  <w:rPr>
                    <w:rFonts w:ascii="Times New Roman" w:hAnsi="Times New Roman"/>
                    <w:sz w:val="20"/>
                    <w:szCs w:val="20"/>
                    <w:u w:val="single"/>
                  </w:rPr>
                </w:rPrChange>
              </w:rPr>
              <w:t xml:space="preserve"> gostovanja iz prakse</w:t>
            </w:r>
          </w:p>
        </w:tc>
      </w:tr>
      <w:tr w:rsidR="00FD7986" w:rsidRPr="00943B5B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FD7986" w:rsidRPr="00943B5B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80068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ins w:id="205" w:author="Anita Talaja [2]" w:date="2020-11-02T13:53:00Z">
              <w:del w:id="206" w:author="Anita Talaja" w:date="2021-09-28T13:43:00Z">
                <w:r w:rsidRPr="00EA5BF5" w:rsidDel="0080068C">
                  <w:rPr>
                    <w:rFonts w:ascii="Times New Roman" w:hAnsi="Times New Roman"/>
                    <w:sz w:val="20"/>
                    <w:szCs w:val="20"/>
                  </w:rPr>
                  <w:delText xml:space="preserve">Uvjet za potpis je ostvareni prosječni rezultat od minimalno 50% iz </w:delText>
                </w:r>
                <w:r w:rsidDel="0080068C">
                  <w:rPr>
                    <w:rFonts w:ascii="Times New Roman" w:hAnsi="Times New Roman"/>
                    <w:sz w:val="20"/>
                    <w:szCs w:val="20"/>
                  </w:rPr>
                  <w:delText xml:space="preserve">sva </w:delText>
                </w:r>
                <w:r w:rsidRPr="00EA5BF5" w:rsidDel="0080068C">
                  <w:rPr>
                    <w:rFonts w:ascii="Times New Roman" w:hAnsi="Times New Roman"/>
                    <w:sz w:val="20"/>
                    <w:szCs w:val="20"/>
                  </w:rPr>
                  <w:delText>četiri samo</w:delText>
                </w:r>
                <w:r w:rsidDel="0080068C">
                  <w:rPr>
                    <w:rFonts w:ascii="Times New Roman" w:hAnsi="Times New Roman"/>
                    <w:sz w:val="20"/>
                    <w:szCs w:val="20"/>
                  </w:rPr>
                  <w:delText>-</w:delText>
                </w:r>
                <w:r w:rsidRPr="00EA5BF5" w:rsidDel="0080068C">
                  <w:rPr>
                    <w:rFonts w:ascii="Times New Roman" w:hAnsi="Times New Roman"/>
                    <w:sz w:val="20"/>
                    <w:szCs w:val="20"/>
                  </w:rPr>
                  <w:delText xml:space="preserve">evaluacijska testa, koja se periodično provode putem sustava Moodle. </w:delText>
                </w:r>
                <w:r w:rsidDel="0080068C">
                  <w:rPr>
                    <w:rFonts w:ascii="Times New Roman" w:hAnsi="Times New Roman"/>
                    <w:sz w:val="20"/>
                    <w:szCs w:val="20"/>
                    <w:lang w:eastAsia="hr-HR"/>
                  </w:rPr>
                  <w:delText xml:space="preserve"> </w:delText>
                </w:r>
              </w:del>
              <w:r w:rsidRPr="00D67434">
                <w:rPr>
                  <w:rFonts w:ascii="Times New Roman" w:hAnsi="Times New Roman"/>
                  <w:sz w:val="20"/>
                  <w:szCs w:val="20"/>
                  <w:lang w:eastAsia="hr-HR"/>
                </w:rPr>
                <w:t>Na nastavi studenti sudjeluju u rješavanju i diskusiji rezultata studija slučaja. Studenti imaju obvezu izrade i prezentiranja seminarskog rada te sudjelovanja u raspravi povezanoj sa temama prezentiranih seminarskih radova</w:t>
              </w:r>
            </w:ins>
            <w:ins w:id="207" w:author="Anita Talaja" w:date="2021-09-28T13:44:00Z">
              <w:r w:rsidR="0080068C">
                <w:rPr>
                  <w:rFonts w:ascii="Times New Roman" w:hAnsi="Times New Roman"/>
                  <w:sz w:val="20"/>
                  <w:szCs w:val="20"/>
                  <w:lang w:eastAsia="hr-HR"/>
                </w:rPr>
                <w:t xml:space="preserve">. </w:t>
              </w:r>
            </w:ins>
            <w:ins w:id="208" w:author="Anita Talaja [2]" w:date="2020-11-02T13:53:00Z">
              <w:del w:id="209" w:author="Anita Talaja" w:date="2021-09-28T13:43:00Z">
                <w:r w:rsidRPr="00D67434" w:rsidDel="0080068C">
                  <w:rPr>
                    <w:rFonts w:ascii="Times New Roman" w:hAnsi="Times New Roman"/>
                    <w:sz w:val="20"/>
                    <w:szCs w:val="20"/>
                    <w:lang w:eastAsia="hr-HR"/>
                  </w:rPr>
                  <w:delText>.</w:delText>
                </w:r>
              </w:del>
            </w:ins>
            <w:ins w:id="210" w:author="Korisnik" w:date="2020-10-09T16:11:00Z">
              <w:del w:id="211" w:author="Anita Talaja" w:date="2021-09-28T13:43:00Z">
                <w:r w:rsidRPr="00EA5BF5" w:rsidDel="0080068C">
                  <w:rPr>
                    <w:rFonts w:ascii="Times New Roman" w:hAnsi="Times New Roman"/>
                    <w:sz w:val="20"/>
                    <w:szCs w:val="20"/>
                  </w:rPr>
                  <w:delText xml:space="preserve">Uvjet za potpis je ostvareni prosječni rezultat od minimalno 50% iz </w:delText>
                </w:r>
                <w:r w:rsidDel="0080068C">
                  <w:rPr>
                    <w:rFonts w:ascii="Times New Roman" w:hAnsi="Times New Roman"/>
                    <w:sz w:val="20"/>
                    <w:szCs w:val="20"/>
                  </w:rPr>
                  <w:delText xml:space="preserve">sva </w:delText>
                </w:r>
                <w:r w:rsidRPr="00EA5BF5" w:rsidDel="0080068C">
                  <w:rPr>
                    <w:rFonts w:ascii="Times New Roman" w:hAnsi="Times New Roman"/>
                    <w:sz w:val="20"/>
                    <w:szCs w:val="20"/>
                  </w:rPr>
                  <w:delText xml:space="preserve">četiri samoevaluacijska testa, koja se periodično provode putem sustava Moodle. </w:delText>
                </w:r>
              </w:del>
            </w:ins>
            <w:r w:rsidRPr="00943B5B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Uvjet za potpis je 70% pohađanja nastave (predavanja i vježbe). </w:t>
            </w:r>
            <w:del w:id="212" w:author="Anita Talaja [2]" w:date="2020-11-02T13:53:00Z">
              <w:r w:rsidRPr="00943B5B" w:rsidDel="0052132A">
                <w:rPr>
                  <w:rFonts w:ascii="Times New Roman" w:hAnsi="Times New Roman"/>
                  <w:sz w:val="20"/>
                  <w:szCs w:val="20"/>
                  <w:lang w:eastAsia="hr-HR"/>
                </w:rPr>
                <w:delText>Na nastavi s</w:delText>
              </w:r>
            </w:del>
            <w:ins w:id="213" w:author="Korisnik" w:date="2020-10-09T16:12:00Z">
              <w:del w:id="214" w:author="Anita Talaja [2]" w:date="2020-11-02T13:53:00Z">
                <w:r w:rsidDel="0052132A">
                  <w:rPr>
                    <w:rFonts w:ascii="Times New Roman" w:hAnsi="Times New Roman"/>
                    <w:sz w:val="20"/>
                    <w:szCs w:val="20"/>
                    <w:lang w:eastAsia="hr-HR"/>
                  </w:rPr>
                  <w:delText>S</w:delText>
                </w:r>
              </w:del>
            </w:ins>
            <w:del w:id="215" w:author="Anita Talaja [2]" w:date="2020-11-02T13:53:00Z">
              <w:r w:rsidRPr="00943B5B" w:rsidDel="0052132A">
                <w:rPr>
                  <w:rFonts w:ascii="Times New Roman" w:hAnsi="Times New Roman"/>
                  <w:sz w:val="20"/>
                  <w:szCs w:val="20"/>
                  <w:lang w:eastAsia="hr-HR"/>
                </w:rPr>
                <w:delText xml:space="preserve">tudenti sudjeluju u rješavanju i diskusiji rezultata studija slučaja. Studenti imaju obvezu izrade i prezentiranja seminarskog rada te sudjelovanja u raspravi povezanoj sa temama prezentiranih seminarskih radova. </w:delText>
              </w:r>
            </w:del>
          </w:p>
        </w:tc>
      </w:tr>
      <w:tr w:rsidR="00FD7986" w:rsidRPr="00943B5B" w:rsidTr="00DF671F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Praćenje rada studenata </w:t>
            </w:r>
            <w:r w:rsidRPr="00943B5B">
              <w:rPr>
                <w:rFonts w:ascii="Times New Roman" w:hAnsi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863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7986" w:rsidRPr="00943B5B" w:rsidRDefault="0080068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ins w:id="216" w:author="Anita Talaja" w:date="2021-09-28T13:43:00Z">
              <w:r>
                <w:rPr>
                  <w:b w:val="0"/>
                  <w:sz w:val="20"/>
                  <w:szCs w:val="20"/>
                  <w:lang w:val="hr-HR"/>
                </w:rPr>
                <w:t>0.5</w:t>
              </w:r>
            </w:ins>
            <w:ins w:id="217" w:author="Anita Talaja" w:date="2021-09-28T13:44:00Z">
              <w:r>
                <w:rPr>
                  <w:b w:val="0"/>
                  <w:sz w:val="20"/>
                  <w:szCs w:val="20"/>
                  <w:lang w:val="hr-HR"/>
                </w:rPr>
                <w:t xml:space="preserve"> ECTS</w:t>
              </w:r>
            </w:ins>
            <w:del w:id="218" w:author="Korisnik" w:date="2020-10-09T16:13:00Z">
              <w:r w:rsidR="00FD7986" w:rsidRPr="00943B5B" w:rsidDel="002A5610">
                <w:rPr>
                  <w:b w:val="0"/>
                  <w:sz w:val="20"/>
                  <w:szCs w:val="20"/>
                  <w:lang w:val="hr-HR"/>
                </w:rPr>
                <w:delText>1 ECTS</w:delText>
              </w:r>
            </w:del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7986" w:rsidRDefault="00FD7986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del w:id="219" w:author="Korisnik" w:date="2020-10-09T16:13:00Z">
              <w:r>
                <w:rPr>
                  <w:b w:val="0"/>
                  <w:sz w:val="20"/>
                  <w:szCs w:val="20"/>
                  <w:lang w:val="hr-HR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>
                <w:rPr>
                  <w:b w:val="0"/>
                  <w:sz w:val="20"/>
                  <w:szCs w:val="20"/>
                  <w:lang w:val="hr-HR"/>
                </w:rPr>
                <w:delInstrText xml:space="preserve"> FORMTEXT </w:delInstrText>
              </w:r>
              <w:r>
                <w:rPr>
                  <w:b w:val="0"/>
                  <w:sz w:val="20"/>
                  <w:szCs w:val="20"/>
                  <w:lang w:val="hr-HR"/>
                </w:rPr>
              </w:r>
              <w:r>
                <w:rPr>
                  <w:b w:val="0"/>
                  <w:sz w:val="20"/>
                  <w:szCs w:val="20"/>
                  <w:lang w:val="hr-HR"/>
                </w:rPr>
                <w:fldChar w:fldCharType="separate"/>
              </w:r>
              <w:r w:rsidRPr="00943B5B" w:rsidDel="002A5610">
                <w:rPr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 w:rsidRPr="00943B5B" w:rsidDel="002A5610">
                <w:rPr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 w:rsidRPr="00943B5B" w:rsidDel="002A5610">
                <w:rPr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 w:rsidRPr="00943B5B" w:rsidDel="002A5610">
                <w:rPr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 w:rsidRPr="00943B5B" w:rsidDel="002A5610">
                <w:rPr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>
                <w:rPr>
                  <w:b w:val="0"/>
                  <w:sz w:val="20"/>
                  <w:szCs w:val="20"/>
                  <w:lang w:val="hr-HR"/>
                </w:rPr>
                <w:fldChar w:fldCharType="end"/>
              </w:r>
            </w:del>
            <w:ins w:id="220" w:author="Korisnik" w:date="2020-10-09T16:13:00Z">
              <w:del w:id="221" w:author="Anita Talaja [2]" w:date="2020-11-02T13:51:00Z">
                <w:r w:rsidDel="0052132A">
                  <w:rPr>
                    <w:b w:val="0"/>
                    <w:sz w:val="20"/>
                    <w:szCs w:val="20"/>
                    <w:lang w:val="hr-HR"/>
                  </w:rPr>
                  <w:delText>1 ECTS</w:delText>
                </w:r>
              </w:del>
            </w:ins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43B5B">
              <w:rPr>
                <w:b w:val="0"/>
                <w:sz w:val="20"/>
                <w:szCs w:val="20"/>
                <w:lang w:val="hr-HR"/>
              </w:rPr>
            </w:r>
            <w:r w:rsidRPr="00943B5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D7986" w:rsidRPr="00943B5B" w:rsidTr="00DF671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43B5B">
              <w:rPr>
                <w:b w:val="0"/>
                <w:sz w:val="20"/>
                <w:szCs w:val="20"/>
                <w:lang w:val="hr-HR"/>
              </w:rPr>
            </w:r>
            <w:r w:rsidRPr="00943B5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43B5B">
              <w:rPr>
                <w:b w:val="0"/>
                <w:sz w:val="20"/>
                <w:szCs w:val="20"/>
                <w:lang w:val="hr-HR"/>
              </w:rPr>
            </w:r>
            <w:r w:rsidRPr="00943B5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t>Studije slučaja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7986" w:rsidRPr="00943B5B" w:rsidRDefault="0080068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ins w:id="222" w:author="Anita Talaja" w:date="2021-09-28T13:43:00Z">
              <w:r>
                <w:rPr>
                  <w:b w:val="0"/>
                  <w:sz w:val="20"/>
                  <w:szCs w:val="20"/>
                  <w:lang w:val="hr-HR"/>
                </w:rPr>
                <w:t>0.5</w:t>
              </w:r>
            </w:ins>
            <w:del w:id="223" w:author="Anita Talaja" w:date="2021-09-28T13:43:00Z">
              <w:r w:rsidR="00FD7986" w:rsidRPr="00943B5B" w:rsidDel="0080068C">
                <w:rPr>
                  <w:b w:val="0"/>
                  <w:sz w:val="20"/>
                  <w:szCs w:val="20"/>
                  <w:lang w:val="hr-HR"/>
                </w:rPr>
                <w:delText>1</w:delText>
              </w:r>
            </w:del>
            <w:r w:rsidR="00FD7986" w:rsidRPr="00943B5B">
              <w:rPr>
                <w:b w:val="0"/>
                <w:sz w:val="20"/>
                <w:szCs w:val="20"/>
                <w:lang w:val="hr-HR"/>
              </w:rPr>
              <w:t xml:space="preserve"> ECTS</w:t>
            </w:r>
          </w:p>
        </w:tc>
      </w:tr>
      <w:tr w:rsidR="00FD7986" w:rsidRPr="00943B5B" w:rsidTr="00DF671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943B5B">
              <w:rPr>
                <w:b w:val="0"/>
                <w:sz w:val="20"/>
                <w:szCs w:val="20"/>
                <w:lang w:val="hr-HR"/>
              </w:rPr>
            </w:r>
            <w:r w:rsidRPr="00943B5B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943B5B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del w:id="224" w:author="Anita Talaja [2]" w:date="2020-11-02T13:54:00Z">
              <w:r w:rsidRPr="00943B5B" w:rsidDel="0052132A">
                <w:rPr>
                  <w:b w:val="0"/>
                  <w:sz w:val="20"/>
                  <w:szCs w:val="20"/>
                  <w:lang w:val="hr-HR"/>
                </w:rPr>
                <w:delText xml:space="preserve">1 </w:delText>
              </w:r>
            </w:del>
            <w:ins w:id="225" w:author="Anita Talaja [2]" w:date="2020-11-02T13:54:00Z">
              <w:r>
                <w:rPr>
                  <w:b w:val="0"/>
                  <w:sz w:val="20"/>
                  <w:szCs w:val="20"/>
                  <w:lang w:val="hr-HR"/>
                </w:rPr>
                <w:t>2</w:t>
              </w:r>
              <w:r w:rsidRPr="00943B5B">
                <w:rPr>
                  <w:b w:val="0"/>
                  <w:sz w:val="20"/>
                  <w:szCs w:val="20"/>
                  <w:lang w:val="hr-HR"/>
                </w:rPr>
                <w:t xml:space="preserve"> </w:t>
              </w:r>
            </w:ins>
            <w:r w:rsidRPr="00943B5B">
              <w:rPr>
                <w:b w:val="0"/>
                <w:sz w:val="20"/>
                <w:szCs w:val="20"/>
                <w:lang w:val="hr-HR"/>
              </w:rPr>
              <w:t>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70087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del w:id="226" w:author="Anita Talaja [2]" w:date="2020-11-02T13:50:00Z">
              <w:r>
                <w:rPr>
                  <w:b w:val="0"/>
                  <w:sz w:val="20"/>
                  <w:szCs w:val="20"/>
                  <w:lang w:val="hr-HR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>
                <w:rPr>
                  <w:b w:val="0"/>
                  <w:sz w:val="20"/>
                  <w:szCs w:val="20"/>
                  <w:lang w:val="hr-HR"/>
                </w:rPr>
                <w:delInstrText xml:space="preserve"> FORMTEXT </w:delInstrText>
              </w:r>
              <w:r>
                <w:rPr>
                  <w:b w:val="0"/>
                  <w:sz w:val="20"/>
                  <w:szCs w:val="20"/>
                  <w:lang w:val="hr-HR"/>
                </w:rPr>
              </w:r>
              <w:r>
                <w:rPr>
                  <w:b w:val="0"/>
                  <w:sz w:val="20"/>
                  <w:szCs w:val="20"/>
                  <w:lang w:val="hr-HR"/>
                </w:rPr>
                <w:fldChar w:fldCharType="separate"/>
              </w:r>
              <w:r w:rsidRPr="00943B5B" w:rsidDel="0052132A">
                <w:rPr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 w:rsidRPr="00943B5B" w:rsidDel="0052132A">
                <w:rPr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 w:rsidRPr="00943B5B" w:rsidDel="0052132A">
                <w:rPr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 w:rsidRPr="00943B5B" w:rsidDel="0052132A">
                <w:rPr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 w:rsidRPr="00943B5B" w:rsidDel="0052132A">
                <w:rPr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>
                <w:rPr>
                  <w:b w:val="0"/>
                  <w:sz w:val="20"/>
                  <w:szCs w:val="20"/>
                  <w:lang w:val="hr-HR"/>
                </w:rPr>
                <w:fldChar w:fldCharType="end"/>
              </w:r>
              <w:r w:rsidRPr="00943B5B" w:rsidDel="0052132A">
                <w:rPr>
                  <w:b w:val="0"/>
                  <w:sz w:val="20"/>
                  <w:szCs w:val="20"/>
                  <w:lang w:val="hr-HR"/>
                </w:rPr>
                <w:delText xml:space="preserve"> </w:delText>
              </w:r>
            </w:del>
            <w:ins w:id="227" w:author="Anita Talaja [2]" w:date="2020-11-02T13:51:00Z">
              <w:r>
                <w:rPr>
                  <w:b w:val="0"/>
                  <w:sz w:val="20"/>
                  <w:szCs w:val="20"/>
                  <w:lang w:val="hr-HR"/>
                </w:rPr>
                <w:t>Individualna provjera znanja</w:t>
              </w:r>
            </w:ins>
            <w:ins w:id="228" w:author="Anita Talaja [2]" w:date="2020-11-02T13:50:00Z">
              <w:r w:rsidRPr="00943B5B">
                <w:rPr>
                  <w:b w:val="0"/>
                  <w:sz w:val="20"/>
                  <w:szCs w:val="20"/>
                  <w:lang w:val="hr-HR"/>
                </w:rPr>
                <w:t xml:space="preserve"> </w:t>
              </w:r>
            </w:ins>
            <w:r w:rsidRPr="00943B5B">
              <w:rPr>
                <w:b w:val="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del w:id="229" w:author="Anita Talaja [2]" w:date="2020-11-02T13:51:00Z">
              <w:r>
                <w:rPr>
                  <w:b w:val="0"/>
                  <w:sz w:val="20"/>
                  <w:szCs w:val="20"/>
                  <w:lang w:val="hr-HR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>
                <w:rPr>
                  <w:b w:val="0"/>
                  <w:sz w:val="20"/>
                  <w:szCs w:val="20"/>
                  <w:lang w:val="hr-HR"/>
                </w:rPr>
                <w:delInstrText xml:space="preserve"> FORMTEXT </w:delInstrText>
              </w:r>
              <w:r>
                <w:rPr>
                  <w:b w:val="0"/>
                  <w:sz w:val="20"/>
                  <w:szCs w:val="20"/>
                  <w:lang w:val="hr-HR"/>
                </w:rPr>
              </w:r>
              <w:r>
                <w:rPr>
                  <w:b w:val="0"/>
                  <w:sz w:val="20"/>
                  <w:szCs w:val="20"/>
                  <w:lang w:val="hr-HR"/>
                </w:rPr>
                <w:fldChar w:fldCharType="separate"/>
              </w:r>
              <w:r w:rsidRPr="00943B5B" w:rsidDel="0052132A">
                <w:rPr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 w:rsidRPr="00943B5B" w:rsidDel="0052132A">
                <w:rPr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 w:rsidRPr="00943B5B" w:rsidDel="0052132A">
                <w:rPr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 w:rsidRPr="00943B5B" w:rsidDel="0052132A">
                <w:rPr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 w:rsidRPr="00943B5B" w:rsidDel="0052132A">
                <w:rPr>
                  <w:b w:val="0"/>
                  <w:noProof/>
                  <w:sz w:val="20"/>
                  <w:szCs w:val="20"/>
                  <w:lang w:val="hr-HR"/>
                </w:rPr>
                <w:delText> </w:delText>
              </w:r>
              <w:r>
                <w:rPr>
                  <w:b w:val="0"/>
                  <w:sz w:val="20"/>
                  <w:szCs w:val="20"/>
                  <w:lang w:val="hr-HR"/>
                </w:rPr>
                <w:fldChar w:fldCharType="end"/>
              </w:r>
            </w:del>
            <w:ins w:id="230" w:author="Anita Talaja [2]" w:date="2020-11-02T13:51:00Z">
              <w:r>
                <w:rPr>
                  <w:b w:val="0"/>
                  <w:sz w:val="20"/>
                  <w:szCs w:val="20"/>
                  <w:lang w:val="hr-HR"/>
                </w:rPr>
                <w:t>2 ECTS</w:t>
              </w:r>
            </w:ins>
          </w:p>
        </w:tc>
      </w:tr>
      <w:tr w:rsidR="00FD7986" w:rsidRPr="00943B5B" w:rsidTr="00DF671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del w:id="231" w:author="Korisnik" w:date="2020-10-09T16:13:00Z">
              <w:r w:rsidRPr="00943B5B" w:rsidDel="002A5610">
                <w:rPr>
                  <w:b w:val="0"/>
                  <w:sz w:val="20"/>
                  <w:szCs w:val="20"/>
                  <w:lang w:val="hr-HR"/>
                </w:rPr>
                <w:delText>Kolokviji</w:delText>
              </w:r>
            </w:del>
            <w:ins w:id="232" w:author="Korisnik" w:date="2020-10-09T16:13:00Z">
              <w:r>
                <w:rPr>
                  <w:b w:val="0"/>
                  <w:sz w:val="20"/>
                  <w:szCs w:val="20"/>
                  <w:lang w:val="hr-HR"/>
                </w:rPr>
                <w:t>Provjera znanja</w:t>
              </w:r>
            </w:ins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ins w:id="233" w:author="Korisnik" w:date="2020-10-09T16:13:00Z">
              <w:del w:id="234" w:author="Anita Talaja [2]" w:date="2020-11-02T13:51:00Z">
                <w:r w:rsidDel="0052132A">
                  <w:rPr>
                    <w:b w:val="0"/>
                    <w:sz w:val="20"/>
                    <w:szCs w:val="20"/>
                    <w:lang w:val="hr-HR"/>
                  </w:rPr>
                  <w:delText>2</w:delText>
                </w:r>
              </w:del>
            </w:ins>
            <w:del w:id="235" w:author="Anita Talaja [2]" w:date="2020-11-02T13:51:00Z">
              <w:r w:rsidRPr="00943B5B" w:rsidDel="0052132A">
                <w:rPr>
                  <w:b w:val="0"/>
                  <w:sz w:val="20"/>
                  <w:szCs w:val="20"/>
                  <w:lang w:val="hr-HR"/>
                </w:rPr>
                <w:delText>1 ECTS</w:delText>
              </w:r>
            </w:del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43B5B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del w:id="236" w:author="Korisnik" w:date="2020-10-09T16:13:00Z">
              <w:r w:rsidRPr="00943B5B" w:rsidDel="002A5610">
                <w:rPr>
                  <w:rFonts w:ascii="Times New Roman" w:hAnsi="Times New Roman"/>
                  <w:sz w:val="20"/>
                  <w:szCs w:val="20"/>
                </w:rPr>
                <w:delText>1 ECTS</w:delText>
              </w:r>
            </w:del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943B5B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D7986" w:rsidRPr="00943B5B" w:rsidTr="00DF671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863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943B5B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D7986" w:rsidRPr="00943B5B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D7986" w:rsidRPr="00D67434" w:rsidRDefault="00FD7986" w:rsidP="0052132A">
            <w:pPr>
              <w:autoSpaceDE w:val="0"/>
              <w:autoSpaceDN w:val="0"/>
              <w:adjustRightInd w:val="0"/>
              <w:spacing w:after="0" w:line="240" w:lineRule="auto"/>
              <w:rPr>
                <w:ins w:id="237" w:author="Anita Talaja [2]" w:date="2020-11-02T13:54:00Z"/>
                <w:rFonts w:ascii="Times New Roman" w:hAnsi="Times New Roman"/>
                <w:sz w:val="20"/>
                <w:szCs w:val="20"/>
                <w:lang w:eastAsia="hr-HR"/>
              </w:rPr>
            </w:pPr>
            <w:ins w:id="238" w:author="Anita Talaja [2]" w:date="2020-11-02T13:54:00Z">
              <w:r w:rsidRPr="00D67434">
                <w:rPr>
                  <w:rFonts w:ascii="Times New Roman" w:hAnsi="Times New Roman"/>
                  <w:sz w:val="20"/>
                  <w:szCs w:val="20"/>
                  <w:lang w:eastAsia="hr-HR"/>
                </w:rPr>
                <w:t xml:space="preserve">Tijekom semestra održat će se dvije </w:t>
              </w:r>
              <w:r>
                <w:rPr>
                  <w:rFonts w:ascii="Times New Roman" w:hAnsi="Times New Roman"/>
                  <w:sz w:val="20"/>
                  <w:szCs w:val="20"/>
                  <w:lang w:eastAsia="hr-HR"/>
                </w:rPr>
                <w:t xml:space="preserve">individualne </w:t>
              </w:r>
              <w:r w:rsidRPr="00D67434">
                <w:rPr>
                  <w:rFonts w:ascii="Times New Roman" w:hAnsi="Times New Roman"/>
                  <w:sz w:val="20"/>
                  <w:szCs w:val="20"/>
                  <w:lang w:eastAsia="hr-HR"/>
                </w:rPr>
                <w:t xml:space="preserve">provjere znanja. Za prolaz je potrebno imati više od 50% točnih odgovora. </w:t>
              </w:r>
              <w:del w:id="239" w:author="Anita Talaja" w:date="2021-09-28T13:44:00Z">
                <w:r w:rsidDel="0080068C">
                  <w:rPr>
                    <w:rFonts w:ascii="Times New Roman" w:hAnsi="Times New Roman"/>
                    <w:sz w:val="20"/>
                    <w:szCs w:val="20"/>
                    <w:lang w:eastAsia="hr-HR"/>
                  </w:rPr>
                  <w:delText xml:space="preserve">Uvjet za izlazak na prvu provjeru znanja je 50% ili više točnih odgovora na samo-evaluacijskim testovima 1 i 2, dok je uvjet za izlazak na drugu individualnu provjeru znanja ostvarenih 50% ili više na samo-evaluacijskim testovima 3 i 4 te pozitivno ocjenjena prva individualna provjera znanja. </w:delText>
                </w:r>
              </w:del>
              <w:r>
                <w:rPr>
                  <w:rFonts w:ascii="Times New Roman" w:hAnsi="Times New Roman"/>
                  <w:sz w:val="20"/>
                  <w:szCs w:val="20"/>
                  <w:lang w:eastAsia="hr-HR"/>
                </w:rPr>
                <w:t>Individualne provjere znanja</w:t>
              </w:r>
              <w:r w:rsidRPr="00D67434">
                <w:rPr>
                  <w:rFonts w:ascii="Times New Roman" w:hAnsi="Times New Roman"/>
                  <w:sz w:val="20"/>
                  <w:szCs w:val="20"/>
                  <w:lang w:eastAsia="hr-HR"/>
                </w:rPr>
                <w:t xml:space="preserve"> nose 40% ukupne ocjene, prezentacija seminarskog  rada 40%, a studije slučaja 20% ukupne ocjene. </w:t>
              </w:r>
            </w:ins>
          </w:p>
          <w:p w:rsidR="00FD7986" w:rsidRPr="00943B5B" w:rsidDel="0052132A" w:rsidRDefault="00FD7986" w:rsidP="0052132A">
            <w:pPr>
              <w:autoSpaceDE w:val="0"/>
              <w:autoSpaceDN w:val="0"/>
              <w:adjustRightInd w:val="0"/>
              <w:spacing w:after="0" w:line="240" w:lineRule="auto"/>
              <w:rPr>
                <w:del w:id="240" w:author="Anita Talaja [2]" w:date="2020-11-02T13:54:00Z"/>
                <w:rFonts w:ascii="Times New Roman" w:hAnsi="Times New Roman"/>
                <w:sz w:val="20"/>
                <w:szCs w:val="20"/>
                <w:lang w:eastAsia="hr-HR"/>
              </w:rPr>
            </w:pPr>
            <w:ins w:id="241" w:author="Anita Talaja [2]" w:date="2020-11-02T13:54:00Z">
              <w:r w:rsidRPr="00D67434">
                <w:rPr>
                  <w:rFonts w:ascii="Times New Roman" w:hAnsi="Times New Roman"/>
                  <w:sz w:val="20"/>
                  <w:szCs w:val="20"/>
                  <w:lang w:eastAsia="hr-HR"/>
                </w:rPr>
                <w:t xml:space="preserve">Bodovni pragovi za formiranje konačne ocjene su sljedeći: 50-60% dovoljan (2); 61-75% dobar (3); 76-85% vrlo dobar (4), </w:t>
              </w:r>
              <w:r>
                <w:rPr>
                  <w:rFonts w:ascii="Times New Roman" w:hAnsi="Times New Roman"/>
                  <w:sz w:val="20"/>
                  <w:szCs w:val="20"/>
                  <w:lang w:eastAsia="hr-HR"/>
                </w:rPr>
                <w:t>8</w:t>
              </w:r>
              <w:r w:rsidRPr="00D67434">
                <w:rPr>
                  <w:rFonts w:ascii="Times New Roman" w:hAnsi="Times New Roman"/>
                  <w:sz w:val="20"/>
                  <w:szCs w:val="20"/>
                  <w:lang w:eastAsia="hr-HR"/>
                </w:rPr>
                <w:t>6-100% izvrstan (5).</w:t>
              </w:r>
            </w:ins>
            <w:del w:id="242" w:author="Anita Talaja [2]" w:date="2020-11-02T13:54:00Z">
              <w:r w:rsidRPr="00943B5B" w:rsidDel="0052132A">
                <w:rPr>
                  <w:rFonts w:ascii="Times New Roman" w:hAnsi="Times New Roman"/>
                  <w:sz w:val="20"/>
                  <w:szCs w:val="20"/>
                  <w:lang w:eastAsia="hr-HR"/>
                </w:rPr>
                <w:delText>Tijekom semestra održat će se dvije pisane provjere znanja (kolokvija). Za prolaz je potrebno imati više od 50% točnih odgovora na svakom kolokviju</w:delText>
              </w:r>
            </w:del>
            <w:ins w:id="243" w:author="Korisnik" w:date="2020-10-09T16:12:00Z">
              <w:del w:id="244" w:author="Anita Talaja [2]" w:date="2020-11-02T13:54:00Z">
                <w:r w:rsidDel="0052132A">
                  <w:rPr>
                    <w:rFonts w:ascii="Times New Roman" w:hAnsi="Times New Roman"/>
                    <w:sz w:val="20"/>
                    <w:szCs w:val="20"/>
                    <w:lang w:eastAsia="hr-HR"/>
                  </w:rPr>
                  <w:delText>.</w:delText>
                </w:r>
              </w:del>
            </w:ins>
            <w:del w:id="245" w:author="Anita Talaja [2]" w:date="2020-11-02T13:54:00Z">
              <w:r w:rsidRPr="00943B5B" w:rsidDel="0052132A">
                <w:rPr>
                  <w:rFonts w:ascii="Times New Roman" w:hAnsi="Times New Roman"/>
                  <w:sz w:val="20"/>
                  <w:szCs w:val="20"/>
                  <w:lang w:eastAsia="hr-HR"/>
                </w:rPr>
                <w:delText xml:space="preserve">. </w:delText>
              </w:r>
            </w:del>
            <w:ins w:id="246" w:author="Korisnik" w:date="2020-10-09T16:12:00Z">
              <w:del w:id="247" w:author="Anita Talaja [2]" w:date="2020-11-02T13:54:00Z">
                <w:r w:rsidDel="0052132A">
                  <w:rPr>
                    <w:rFonts w:ascii="Times New Roman" w:hAnsi="Times New Roman"/>
                    <w:sz w:val="20"/>
                    <w:szCs w:val="20"/>
                    <w:lang w:eastAsia="hr-HR"/>
                  </w:rPr>
                  <w:delText xml:space="preserve">Provjere znanja </w:delText>
                </w:r>
              </w:del>
            </w:ins>
            <w:del w:id="248" w:author="Anita Talaja [2]" w:date="2020-11-02T13:54:00Z">
              <w:r w:rsidRPr="00943B5B" w:rsidDel="0052132A">
                <w:rPr>
                  <w:rFonts w:ascii="Times New Roman" w:hAnsi="Times New Roman"/>
                  <w:sz w:val="20"/>
                  <w:szCs w:val="20"/>
                  <w:lang w:eastAsia="hr-HR"/>
                </w:rPr>
                <w:delText xml:space="preserve">Kolokviji nose 40% ukupne ocjene, prezentacija seminarskog  rada 40%, a studije slučaja 20% ukupne ocjene. </w:delText>
              </w:r>
            </w:del>
          </w:p>
          <w:p w:rsidR="00FD7986" w:rsidRPr="00943B5B" w:rsidRDefault="00FD7986" w:rsidP="00A563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del w:id="249" w:author="Anita Talaja [2]" w:date="2020-11-02T13:54:00Z">
              <w:r w:rsidRPr="00943B5B" w:rsidDel="0052132A">
                <w:rPr>
                  <w:rFonts w:ascii="Times New Roman" w:hAnsi="Times New Roman"/>
                  <w:sz w:val="20"/>
                  <w:szCs w:val="20"/>
                  <w:lang w:eastAsia="hr-HR"/>
                </w:rPr>
                <w:delText>Bodovni pragovi za formiranje konačne ocjene su sljedeći: 50-60% dovoljan (2); 61-75% dobar (3); 76-85% vrlo dobar (4), 96-100% izvrstan (5).</w:delText>
              </w:r>
            </w:del>
          </w:p>
        </w:tc>
      </w:tr>
      <w:tr w:rsidR="00FD7986" w:rsidRPr="00943B5B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4F28C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4F28C5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FD7986" w:rsidRPr="00943B5B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4F28C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D7986" w:rsidRPr="00943B5B" w:rsidRDefault="00FD7986" w:rsidP="008767E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Moutinho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>, L.: Strateški menadžment u turizmu,         Masmedija, Zagreb, 2005.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D7986" w:rsidRPr="00943B5B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4F28C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D7986" w:rsidRPr="00943B5B" w:rsidRDefault="00FD7986" w:rsidP="001F1C7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Taylor, S.J.,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Okumus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F.: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Strategic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Management 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Content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Process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innthe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International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Hospitality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Industry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Butterworth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Heinemann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>, 2000.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D7986" w:rsidRPr="00943B5B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D7986" w:rsidRPr="00943B5B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D7986" w:rsidRPr="00943B5B" w:rsidRDefault="00FD7986" w:rsidP="004F28C5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D7986" w:rsidRPr="00943B5B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D7986" w:rsidRPr="00943B5B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D7986" w:rsidRPr="00943B5B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D7986" w:rsidRPr="00943B5B" w:rsidRDefault="00FD798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FD7986" w:rsidRPr="00943B5B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:rsidR="00FD7986" w:rsidRPr="00943B5B" w:rsidRDefault="00FD7986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D7986" w:rsidRPr="00943B5B" w:rsidRDefault="00FD7986" w:rsidP="001F1C7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Teare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R,.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Boer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A.: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Strategic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Hospitality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Management,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Cassel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>, London, 1993.</w:t>
            </w:r>
          </w:p>
          <w:p w:rsidR="00FD7986" w:rsidRPr="00943B5B" w:rsidRDefault="00FD7986" w:rsidP="001F1C7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Okumus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F.,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Altinay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L.,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Chathoth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P.K. (2010):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Strategic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management for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hospitality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tourism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Elsevier,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Oxford</w:t>
            </w:r>
            <w:proofErr w:type="spellEnd"/>
          </w:p>
          <w:p w:rsidR="00FD7986" w:rsidRPr="00943B5B" w:rsidRDefault="00FD7986" w:rsidP="001F1C7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3.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Enz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C.A. (2010):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Hospitality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strategic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management: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concepts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cases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Wiley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New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Jersey</w:t>
            </w:r>
            <w:proofErr w:type="spellEnd"/>
          </w:p>
          <w:p w:rsidR="00FD7986" w:rsidRPr="00943B5B" w:rsidRDefault="00FD7986" w:rsidP="001F1C7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Olsen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, M.D., Tse, E.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Ching-Yick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West, J.: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Strategic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Management 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Hospitality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Industry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, John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Wiley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sons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>, USA, 1998.</w:t>
            </w:r>
          </w:p>
          <w:p w:rsidR="00FD7986" w:rsidRPr="00943B5B" w:rsidRDefault="00FD7986" w:rsidP="001F1C7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 xml:space="preserve">5. Talaja, A., Miloš, H. (2016.):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Change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management,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organizational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culture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competitive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advantage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luxury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hotel,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Conference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Proceedings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International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Conference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on </w:t>
            </w:r>
            <w:proofErr w:type="spellStart"/>
            <w:r w:rsidRPr="00943B5B">
              <w:rPr>
                <w:rFonts w:ascii="Times New Roman" w:hAnsi="Times New Roman"/>
                <w:sz w:val="20"/>
                <w:szCs w:val="20"/>
              </w:rPr>
              <w:t>Tourism</w:t>
            </w:r>
            <w:proofErr w:type="spellEnd"/>
            <w:r w:rsidRPr="00943B5B">
              <w:rPr>
                <w:rFonts w:ascii="Times New Roman" w:hAnsi="Times New Roman"/>
                <w:sz w:val="20"/>
                <w:szCs w:val="20"/>
              </w:rPr>
              <w:t xml:space="preserve"> ICOT2016, 448-459.</w:t>
            </w:r>
          </w:p>
        </w:tc>
      </w:tr>
      <w:tr w:rsidR="00FD7986" w:rsidRPr="00943B5B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D7986" w:rsidRPr="00943B5B" w:rsidRDefault="00FD7986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FD7986" w:rsidRPr="00943B5B" w:rsidRDefault="00FD7986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FD7986" w:rsidRPr="00943B5B" w:rsidRDefault="00FD7986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FD7986" w:rsidRPr="00943B5B" w:rsidRDefault="00FD7986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FD7986" w:rsidRPr="00943B5B" w:rsidRDefault="00FD7986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43B5B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FD7986" w:rsidRPr="00943B5B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7986" w:rsidRPr="00943B5B" w:rsidRDefault="00FD7986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D7986" w:rsidRPr="00943B5B" w:rsidRDefault="00FD798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43B5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B5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943B5B">
              <w:rPr>
                <w:rFonts w:ascii="Times New Roman" w:hAnsi="Times New Roman"/>
                <w:sz w:val="20"/>
                <w:szCs w:val="20"/>
              </w:rPr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943B5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FD7986" w:rsidRPr="00943B5B" w:rsidRDefault="00FD7986"/>
    <w:p w:rsidR="00FD7986" w:rsidRPr="00943B5B" w:rsidRDefault="00FD7986"/>
    <w:p w:rsidR="00FD7986" w:rsidRPr="00943B5B" w:rsidRDefault="00FD7986"/>
    <w:p w:rsidR="00FD7986" w:rsidRPr="00943B5B" w:rsidRDefault="00FD7986"/>
    <w:p w:rsidR="00FD7986" w:rsidRPr="00943B5B" w:rsidRDefault="00FD7986"/>
    <w:p w:rsidR="00FD7986" w:rsidRPr="00943B5B" w:rsidRDefault="00FD7986"/>
    <w:p w:rsidR="00FD7986" w:rsidRPr="00943B5B" w:rsidRDefault="00FD7986"/>
    <w:p w:rsidR="00FD7986" w:rsidRPr="00943B5B" w:rsidRDefault="00FD7986"/>
    <w:p w:rsidR="00FD7986" w:rsidRPr="00943B5B" w:rsidRDefault="00FD7986"/>
    <w:p w:rsidR="00FD7986" w:rsidRPr="00943B5B" w:rsidRDefault="00FD7986"/>
    <w:sectPr w:rsidR="00FD7986" w:rsidRPr="00943B5B" w:rsidSect="000205B4">
      <w:footerReference w:type="default" r:id="rId7"/>
      <w:footerReference w:type="first" r:id="rId8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5ECB" w:rsidRDefault="00F05ECB" w:rsidP="00943B5B">
      <w:pPr>
        <w:spacing w:after="0" w:line="240" w:lineRule="auto"/>
      </w:pPr>
      <w:r>
        <w:separator/>
      </w:r>
    </w:p>
  </w:endnote>
  <w:endnote w:type="continuationSeparator" w:id="0">
    <w:p w:rsidR="00F05ECB" w:rsidRDefault="00F05ECB" w:rsidP="00943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986" w:rsidDel="00ED4480" w:rsidRDefault="00FD7986" w:rsidP="00943B5B">
    <w:pPr>
      <w:pStyle w:val="Podnoje"/>
      <w:rPr>
        <w:del w:id="250" w:author="Katarina Sumić Milković" w:date="2021-10-12T14:12:00Z"/>
      </w:rPr>
    </w:pPr>
    <w:del w:id="251" w:author="Katarina Sumić Milković" w:date="2021-10-12T14:12:00Z">
      <w:r w:rsidDel="00ED4480">
        <w:delText>2018./2019,</w:delText>
      </w:r>
    </w:del>
  </w:p>
  <w:p w:rsidR="00FD7986" w:rsidRDefault="00FD7986" w:rsidP="00943B5B">
    <w:pPr>
      <w:pStyle w:val="Podnoje"/>
    </w:pPr>
    <w:del w:id="252" w:author="Katarina Sumić Milković" w:date="2021-10-12T14:12:00Z">
      <w:r w:rsidDel="00ED4480">
        <w:delText>4/9/18-32.Sj.FV</w:delText>
      </w:r>
    </w:del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480" w:rsidRPr="00ED4480" w:rsidRDefault="00ED4480" w:rsidP="00ED4480">
    <w:pPr>
      <w:tabs>
        <w:tab w:val="left" w:pos="1207"/>
        <w:tab w:val="center" w:pos="4536"/>
        <w:tab w:val="right" w:pos="9072"/>
      </w:tabs>
      <w:spacing w:after="0" w:line="240" w:lineRule="auto"/>
      <w:rPr>
        <w:ins w:id="253" w:author="Katarina Sumić Milković" w:date="2021-10-12T14:12:00Z"/>
        <w:rFonts w:eastAsia="Calibri"/>
      </w:rPr>
    </w:pPr>
    <w:ins w:id="254" w:author="Katarina Sumić Milković" w:date="2021-10-12T14:12:00Z">
      <w:r w:rsidRPr="00ED4480">
        <w:rPr>
          <w:rFonts w:eastAsia="Calibri"/>
        </w:rPr>
        <w:t>2021./2022.</w:t>
      </w:r>
    </w:ins>
  </w:p>
  <w:p w:rsidR="00ED4480" w:rsidRPr="00ED4480" w:rsidRDefault="00ED4480" w:rsidP="00ED4480">
    <w:pPr>
      <w:tabs>
        <w:tab w:val="center" w:pos="4536"/>
        <w:tab w:val="right" w:pos="9072"/>
      </w:tabs>
      <w:spacing w:after="0" w:line="240" w:lineRule="auto"/>
      <w:rPr>
        <w:ins w:id="255" w:author="Katarina Sumić Milković" w:date="2021-10-12T14:12:00Z"/>
        <w:rFonts w:eastAsia="Calibri"/>
      </w:rPr>
    </w:pPr>
    <w:ins w:id="256" w:author="Katarina Sumić Milković" w:date="2021-10-12T14:12:00Z">
      <w:r w:rsidRPr="00ED4480">
        <w:rPr>
          <w:rFonts w:eastAsia="Calibri"/>
        </w:rPr>
        <w:t>19/10/21 – 2.Sj. FV</w:t>
      </w:r>
    </w:ins>
  </w:p>
  <w:p w:rsidR="00FD7986" w:rsidDel="00ED4480" w:rsidRDefault="00FD7986">
    <w:pPr>
      <w:pStyle w:val="Podnoje"/>
      <w:rPr>
        <w:del w:id="257" w:author="Katarina Sumić Milković" w:date="2021-10-12T14:12:00Z"/>
      </w:rPr>
    </w:pPr>
    <w:del w:id="258" w:author="Katarina Sumić Milković" w:date="2021-10-12T14:12:00Z">
      <w:r w:rsidDel="00ED4480">
        <w:delText>[Type text]</w:delText>
      </w:r>
    </w:del>
  </w:p>
  <w:p w:rsidR="00FD7986" w:rsidRDefault="00FD798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5ECB" w:rsidRDefault="00F05ECB" w:rsidP="00943B5B">
      <w:pPr>
        <w:spacing w:after="0" w:line="240" w:lineRule="auto"/>
      </w:pPr>
      <w:r>
        <w:separator/>
      </w:r>
    </w:p>
  </w:footnote>
  <w:footnote w:type="continuationSeparator" w:id="0">
    <w:p w:rsidR="00F05ECB" w:rsidRDefault="00F05ECB" w:rsidP="00943B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B684B"/>
    <w:multiLevelType w:val="hybridMultilevel"/>
    <w:tmpl w:val="B3FA0C7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8E87E7E"/>
    <w:multiLevelType w:val="hybridMultilevel"/>
    <w:tmpl w:val="1E0ADF8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ita Talaja">
    <w15:presenceInfo w15:providerId="AD" w15:userId="S-1-5-21-1527238047-777670844-2733572569-1290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17FD7"/>
    <w:rsid w:val="000205B4"/>
    <w:rsid w:val="00087A17"/>
    <w:rsid w:val="000F2B59"/>
    <w:rsid w:val="000F3F7D"/>
    <w:rsid w:val="001023E5"/>
    <w:rsid w:val="001030FA"/>
    <w:rsid w:val="001172EC"/>
    <w:rsid w:val="001726CE"/>
    <w:rsid w:val="00180ABB"/>
    <w:rsid w:val="001F1C73"/>
    <w:rsid w:val="00214016"/>
    <w:rsid w:val="00286855"/>
    <w:rsid w:val="002A5610"/>
    <w:rsid w:val="002A6E50"/>
    <w:rsid w:val="00360B1A"/>
    <w:rsid w:val="003A411A"/>
    <w:rsid w:val="003A610A"/>
    <w:rsid w:val="003C11DA"/>
    <w:rsid w:val="003E78B7"/>
    <w:rsid w:val="00445330"/>
    <w:rsid w:val="00456320"/>
    <w:rsid w:val="004F28C5"/>
    <w:rsid w:val="00514C4D"/>
    <w:rsid w:val="0052132A"/>
    <w:rsid w:val="00626D86"/>
    <w:rsid w:val="006508AC"/>
    <w:rsid w:val="0065151A"/>
    <w:rsid w:val="00664F78"/>
    <w:rsid w:val="0067746F"/>
    <w:rsid w:val="006D3DFF"/>
    <w:rsid w:val="006D52F4"/>
    <w:rsid w:val="0070087B"/>
    <w:rsid w:val="0080068C"/>
    <w:rsid w:val="008767EF"/>
    <w:rsid w:val="00892206"/>
    <w:rsid w:val="0090463A"/>
    <w:rsid w:val="00922086"/>
    <w:rsid w:val="00943B5B"/>
    <w:rsid w:val="00974FF2"/>
    <w:rsid w:val="009812EF"/>
    <w:rsid w:val="009A6E0F"/>
    <w:rsid w:val="009B530B"/>
    <w:rsid w:val="009C518A"/>
    <w:rsid w:val="009D3D28"/>
    <w:rsid w:val="009F6554"/>
    <w:rsid w:val="00A475E7"/>
    <w:rsid w:val="00A56386"/>
    <w:rsid w:val="00A70A1A"/>
    <w:rsid w:val="00A90597"/>
    <w:rsid w:val="00AE72F3"/>
    <w:rsid w:val="00B70480"/>
    <w:rsid w:val="00BC1D80"/>
    <w:rsid w:val="00C94FDA"/>
    <w:rsid w:val="00D4044D"/>
    <w:rsid w:val="00D67434"/>
    <w:rsid w:val="00DE4541"/>
    <w:rsid w:val="00DF671F"/>
    <w:rsid w:val="00EA23E3"/>
    <w:rsid w:val="00EA5BF5"/>
    <w:rsid w:val="00ED4480"/>
    <w:rsid w:val="00F05ECB"/>
    <w:rsid w:val="00F348FF"/>
    <w:rsid w:val="00FB46BC"/>
    <w:rsid w:val="00FD7986"/>
    <w:rsid w:val="00FE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B36E301-C491-42FD-AE92-9AB811647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uiPriority="0" w:unhideWhenUsed="1"/>
    <w:lsdException w:name="toa heading" w:semiHidden="1" w:unhideWhenUsed="1"/>
    <w:lsdException w:name="List" w:semiHidden="1" w:unhideWhenUsed="1"/>
    <w:lsdException w:name="List Bullet" w:locked="1" w:uiPriority="0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locked="1" w:uiPriority="0" w:unhideWhenUsed="1"/>
    <w:lsdException w:name="List Continue 4" w:locked="1" w:uiPriority="0" w:unhideWhenUsed="1"/>
    <w:lsdException w:name="List Continue 5" w:locked="1" w:uiPriority="0" w:unhideWhenUsed="1"/>
    <w:lsdException w:name="Message Header" w:locked="1" w:uiPriority="0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3A610A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3A610A"/>
    <w:rPr>
      <w:rFonts w:cs="Times New Roman"/>
      <w:b/>
      <w:bCs/>
    </w:rPr>
  </w:style>
  <w:style w:type="character" w:styleId="Referencakomentara">
    <w:name w:val="annotation reference"/>
    <w:basedOn w:val="Zadanifontodlomka"/>
    <w:uiPriority w:val="99"/>
    <w:semiHidden/>
    <w:rsid w:val="003A610A"/>
    <w:rPr>
      <w:rFonts w:cs="Times New Roman"/>
      <w:sz w:val="16"/>
      <w:szCs w:val="16"/>
    </w:rPr>
  </w:style>
  <w:style w:type="table" w:styleId="Reetkatablice">
    <w:name w:val="Table Grid"/>
    <w:basedOn w:val="Obinatablica"/>
    <w:uiPriority w:val="99"/>
    <w:rsid w:val="00DF671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rsid w:val="00943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943B5B"/>
    <w:rPr>
      <w:rFonts w:ascii="Calibri" w:hAnsi="Calibri" w:cs="Times New Roman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943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locked/>
    <w:rsid w:val="00943B5B"/>
    <w:rPr>
      <w:rFonts w:ascii="Calibri" w:hAnsi="Calibri" w:cs="Times New Roman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rsid w:val="00943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locked/>
    <w:rsid w:val="00943B5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9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1435</Words>
  <Characters>8184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NAZIV PREDMETA</vt:lpstr>
    </vt:vector>
  </TitlesOfParts>
  <Company/>
  <LinksUpToDate>false</LinksUpToDate>
  <CharactersWithSpaces>9600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subject/>
  <dc:creator>pervan</dc:creator>
  <cp:keywords/>
  <dc:description/>
  <cp:lastModifiedBy>Katarina Sumić Milković</cp:lastModifiedBy>
  <cp:revision>3</cp:revision>
  <cp:lastPrinted>2018-10-09T12:53:00Z</cp:lastPrinted>
  <dcterms:created xsi:type="dcterms:W3CDTF">2021-09-28T11:45:00Z</dcterms:created>
  <dcterms:modified xsi:type="dcterms:W3CDTF">2021-10-12T12:12:00Z</dcterms:modified>
</cp:coreProperties>
</file>